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1F0DC6" w14:textId="4984EBCC" w:rsidR="004B04ED" w:rsidRDefault="004B04ED" w:rsidP="001A1B9D">
      <w:pPr>
        <w:keepNext/>
        <w:keepLines/>
        <w:spacing w:before="240" w:after="0" w:line="240" w:lineRule="auto"/>
        <w:ind w:left="14" w:right="72" w:hanging="14"/>
        <w:jc w:val="center"/>
        <w:outlineLvl w:val="0"/>
        <w:rPr>
          <w:ins w:id="0" w:author="SECRETARIAT (FG)" w:date="2026-02-14T08:12:00Z" w16du:dateUtc="2026-02-14T04:12:00Z"/>
          <w:rFonts w:ascii="Times New Roman" w:eastAsia="Times New Roman" w:hAnsi="Times New Roman" w:cs="Times New Roman"/>
          <w:b/>
          <w:color w:val="000000" w:themeColor="text1"/>
          <w:sz w:val="26"/>
          <w:szCs w:val="26"/>
          <w:lang w:val="en-GB" w:eastAsia="en-GB"/>
        </w:rPr>
      </w:pPr>
      <w:ins w:id="1" w:author="SECRETARIAT (FG)" w:date="2026-02-14T08:12:00Z" w16du:dateUtc="2026-02-14T04:12:00Z">
        <w:r w:rsidRPr="005518CA">
          <w:rPr>
            <w:b/>
            <w:bCs/>
            <w:sz w:val="32"/>
            <w:szCs w:val="32"/>
            <w:lang w:val="en-GB"/>
          </w:rPr>
          <w:t>ENDORSED BY WPICMM09</w:t>
        </w:r>
      </w:ins>
    </w:p>
    <w:p w14:paraId="4BCC8D58" w14:textId="77777777" w:rsidR="004B04ED" w:rsidRDefault="004B04ED" w:rsidP="001A1B9D">
      <w:pPr>
        <w:keepNext/>
        <w:keepLines/>
        <w:spacing w:before="240" w:after="0" w:line="240" w:lineRule="auto"/>
        <w:ind w:left="14" w:right="72" w:hanging="14"/>
        <w:jc w:val="center"/>
        <w:outlineLvl w:val="0"/>
        <w:rPr>
          <w:ins w:id="2" w:author="SECRETARIAT (FG)" w:date="2026-02-14T08:12:00Z" w16du:dateUtc="2026-02-14T04:12:00Z"/>
          <w:rFonts w:ascii="Times New Roman" w:eastAsia="Times New Roman" w:hAnsi="Times New Roman" w:cs="Times New Roman"/>
          <w:b/>
          <w:color w:val="000000" w:themeColor="text1"/>
          <w:sz w:val="26"/>
          <w:szCs w:val="26"/>
          <w:lang w:val="en-GB" w:eastAsia="en-GB"/>
        </w:rPr>
      </w:pPr>
    </w:p>
    <w:p w14:paraId="2B6BA442" w14:textId="1679700E" w:rsidR="001A1B9D" w:rsidRPr="00C34DFF" w:rsidRDefault="008E29D2" w:rsidP="001A1B9D">
      <w:pPr>
        <w:keepNext/>
        <w:keepLines/>
        <w:spacing w:before="240" w:after="0" w:line="240" w:lineRule="auto"/>
        <w:ind w:left="14" w:right="72" w:hanging="14"/>
        <w:jc w:val="center"/>
        <w:outlineLvl w:val="0"/>
        <w:rPr>
          <w:rFonts w:ascii="Times New Roman" w:eastAsia="Times New Roman" w:hAnsi="Times New Roman" w:cs="Times New Roman"/>
          <w:b/>
          <w:color w:val="000000" w:themeColor="text1"/>
          <w:sz w:val="26"/>
          <w:szCs w:val="26"/>
          <w:lang w:val="en-GB" w:eastAsia="en-GB"/>
        </w:rPr>
      </w:pPr>
      <w:r w:rsidRPr="00C34DFF">
        <w:rPr>
          <w:rFonts w:ascii="Times New Roman" w:eastAsia="Times New Roman" w:hAnsi="Times New Roman" w:cs="Times New Roman"/>
          <w:b/>
          <w:color w:val="000000" w:themeColor="text1"/>
          <w:sz w:val="26"/>
          <w:szCs w:val="26"/>
          <w:lang w:val="en-GB" w:eastAsia="en-GB"/>
        </w:rPr>
        <w:t xml:space="preserve">RESOLUTION </w:t>
      </w:r>
      <w:del w:id="3" w:author="SECRETARIAT (FG)" w:date="2026-02-13T07:17:00Z" w16du:dateUtc="2026-02-13T03:17:00Z">
        <w:r w:rsidR="00026664" w:rsidDel="00C10820">
          <w:rPr>
            <w:rFonts w:ascii="Times New Roman" w:eastAsia="Times New Roman" w:hAnsi="Times New Roman" w:cs="Times New Roman"/>
            <w:b/>
            <w:color w:val="000000" w:themeColor="text1"/>
            <w:sz w:val="26"/>
            <w:szCs w:val="26"/>
            <w:lang w:val="en-GB" w:eastAsia="en-GB"/>
          </w:rPr>
          <w:delText>19</w:delText>
        </w:r>
      </w:del>
      <w:r w:rsidR="00296871" w:rsidRPr="00C34DFF">
        <w:rPr>
          <w:rFonts w:ascii="Times New Roman" w:eastAsia="Times New Roman" w:hAnsi="Times New Roman" w:cs="Times New Roman"/>
          <w:b/>
          <w:color w:val="000000" w:themeColor="text1"/>
          <w:sz w:val="26"/>
          <w:szCs w:val="26"/>
          <w:lang w:val="en-GB" w:eastAsia="en-GB"/>
        </w:rPr>
        <w:t>/</w:t>
      </w:r>
      <w:r w:rsidR="00026664">
        <w:rPr>
          <w:rFonts w:ascii="Times New Roman" w:eastAsia="Times New Roman" w:hAnsi="Times New Roman" w:cs="Times New Roman"/>
          <w:b/>
          <w:color w:val="000000" w:themeColor="text1"/>
          <w:sz w:val="26"/>
          <w:szCs w:val="26"/>
          <w:lang w:val="en-GB" w:eastAsia="en-GB"/>
        </w:rPr>
        <w:t>03</w:t>
      </w:r>
    </w:p>
    <w:p w14:paraId="27A56D99" w14:textId="3D0607F2" w:rsidR="008E29D2" w:rsidRPr="00C34DFF" w:rsidRDefault="008E29D2" w:rsidP="008E29D2">
      <w:pPr>
        <w:keepNext/>
        <w:keepLines/>
        <w:spacing w:after="136" w:line="258" w:lineRule="auto"/>
        <w:ind w:left="10" w:right="67" w:hanging="10"/>
        <w:jc w:val="center"/>
        <w:outlineLvl w:val="0"/>
        <w:rPr>
          <w:rFonts w:ascii="Times New Roman" w:eastAsia="Times New Roman" w:hAnsi="Times New Roman" w:cs="Times New Roman"/>
          <w:b/>
          <w:color w:val="000000" w:themeColor="text1"/>
          <w:sz w:val="26"/>
          <w:szCs w:val="26"/>
          <w:lang w:val="en-GB" w:eastAsia="en-GB"/>
        </w:rPr>
      </w:pPr>
      <w:r w:rsidRPr="00C34DFF">
        <w:rPr>
          <w:rFonts w:ascii="Times New Roman" w:eastAsia="Times New Roman" w:hAnsi="Times New Roman" w:cs="Times New Roman"/>
          <w:b/>
          <w:color w:val="000000" w:themeColor="text1"/>
          <w:sz w:val="26"/>
          <w:szCs w:val="26"/>
          <w:lang w:val="en-GB" w:eastAsia="en-GB"/>
        </w:rPr>
        <w:t xml:space="preserve">ON THE CONSERVATION OF MOBULID RAYS CAUGHT IN ASSOCIATION WITH FISHERIES IN THE IOTC AREA OF COMPETENCE </w:t>
      </w:r>
    </w:p>
    <w:p w14:paraId="106A3BEF" w14:textId="77777777" w:rsidR="008E29D2" w:rsidRPr="00C34DFF" w:rsidRDefault="008E29D2" w:rsidP="008E29D2">
      <w:pPr>
        <w:spacing w:after="0"/>
        <w:ind w:right="15"/>
        <w:jc w:val="center"/>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5689FFE3" w14:textId="77777777" w:rsidR="008E29D2" w:rsidRPr="00C34DFF" w:rsidRDefault="008E29D2" w:rsidP="008E29D2">
      <w:pPr>
        <w:spacing w:after="0" w:line="265"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b/>
          <w:color w:val="000000" w:themeColor="text1"/>
          <w:lang w:val="en-GB" w:eastAsia="en-GB"/>
        </w:rPr>
        <w:t>Keywords</w:t>
      </w:r>
      <w:r w:rsidRPr="00C34DFF">
        <w:rPr>
          <w:rFonts w:ascii="Times New Roman" w:eastAsia="Times New Roman" w:hAnsi="Times New Roman" w:cs="Times New Roman"/>
          <w:color w:val="000000" w:themeColor="text1"/>
          <w:lang w:val="en-GB" w:eastAsia="en-GB"/>
        </w:rPr>
        <w:t xml:space="preserve">: Mobula Rays, Manta Rays, Conservation, </w:t>
      </w:r>
    </w:p>
    <w:p w14:paraId="072A8CEC" w14:textId="77777777" w:rsidR="008E29D2" w:rsidRPr="00C34DFF" w:rsidRDefault="008E29D2" w:rsidP="008E29D2">
      <w:pPr>
        <w:spacing w:after="0"/>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066CEAF7" w14:textId="77777777" w:rsidR="008E29D2" w:rsidRPr="00C34DFF" w:rsidRDefault="008E29D2" w:rsidP="001A1B9D">
      <w:pPr>
        <w:spacing w:line="276" w:lineRule="auto"/>
        <w:rPr>
          <w:rFonts w:ascii="Times New Roman" w:hAnsi="Times New Roman" w:cs="Times New Roman"/>
          <w:b/>
          <w:color w:val="000000" w:themeColor="text1"/>
        </w:rPr>
      </w:pPr>
      <w:r w:rsidRPr="00C34DFF">
        <w:rPr>
          <w:rFonts w:ascii="Times New Roman" w:hAnsi="Times New Roman" w:cs="Times New Roman"/>
          <w:b/>
          <w:color w:val="000000" w:themeColor="text1"/>
        </w:rPr>
        <w:t xml:space="preserve">The Indian Ocean Tuna Commission (IOTC), </w:t>
      </w:r>
    </w:p>
    <w:p w14:paraId="4337C732" w14:textId="77777777" w:rsidR="001A1B9D" w:rsidRPr="00C34DFF" w:rsidRDefault="008E29D2" w:rsidP="001A1B9D">
      <w:pPr>
        <w:pStyle w:val="Heading2"/>
        <w:rPr>
          <w:color w:val="000000" w:themeColor="text1"/>
        </w:rPr>
      </w:pPr>
      <w:r w:rsidRPr="00C34DFF">
        <w:rPr>
          <w:color w:val="000000" w:themeColor="text1"/>
        </w:rPr>
        <w:t xml:space="preserve">RECOGNISING Resolution 12/01 On the implementation of the Precautionary Approach calls on IOTC Contracting Parties and Cooperating Non-Contracting Parties to apply the precautionary approach when managing tuna and tuna-like species in accordance with Article 5 of the United Nations Fish Stocks Agreement and that, for sound fisheries management, such an approach applies also within areas under national </w:t>
      </w:r>
      <w:proofErr w:type="gramStart"/>
      <w:r w:rsidRPr="00C34DFF">
        <w:rPr>
          <w:color w:val="000000" w:themeColor="text1"/>
        </w:rPr>
        <w:t>jurisdiction;</w:t>
      </w:r>
      <w:proofErr w:type="gramEnd"/>
    </w:p>
    <w:p w14:paraId="6985418D" w14:textId="4DE1A39A" w:rsidR="008E29D2" w:rsidRPr="00C34DFF" w:rsidRDefault="008E29D2" w:rsidP="001A1B9D">
      <w:pPr>
        <w:pStyle w:val="Heading2"/>
        <w:rPr>
          <w:color w:val="000000" w:themeColor="text1"/>
        </w:rPr>
      </w:pPr>
    </w:p>
    <w:p w14:paraId="73744C4A" w14:textId="41153D3C" w:rsidR="001A1B9D" w:rsidRPr="00C34DFF" w:rsidRDefault="008E29D2" w:rsidP="001A1B9D">
      <w:pPr>
        <w:spacing w:after="0" w:line="252" w:lineRule="auto"/>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RECALLING IOTC Resolution 05/05 </w:t>
      </w:r>
      <w:r w:rsidR="003068F9">
        <w:rPr>
          <w:rFonts w:ascii="Times New Roman" w:eastAsia="Times New Roman" w:hAnsi="Times New Roman" w:cs="Times New Roman"/>
          <w:i/>
          <w:color w:val="000000" w:themeColor="text1"/>
          <w:lang w:val="en-GB" w:eastAsia="en-GB"/>
        </w:rPr>
        <w:t>C</w:t>
      </w:r>
      <w:r w:rsidRPr="00C34DFF">
        <w:rPr>
          <w:rFonts w:ascii="Times New Roman" w:eastAsia="Times New Roman" w:hAnsi="Times New Roman" w:cs="Times New Roman"/>
          <w:i/>
          <w:color w:val="000000" w:themeColor="text1"/>
          <w:lang w:val="en-GB" w:eastAsia="en-GB"/>
        </w:rPr>
        <w:t>oncerning the conservation of sharks caught in association with fisheries managed by IOTC</w:t>
      </w:r>
      <w:r w:rsidR="003068F9">
        <w:rPr>
          <w:rFonts w:ascii="Times New Roman" w:eastAsia="Times New Roman" w:hAnsi="Times New Roman" w:cs="Times New Roman"/>
          <w:i/>
          <w:color w:val="000000" w:themeColor="text1"/>
          <w:lang w:val="en-GB" w:eastAsia="en-GB"/>
        </w:rPr>
        <w:t xml:space="preserve"> </w:t>
      </w:r>
      <w:r w:rsidR="003068F9" w:rsidRPr="003068F9">
        <w:rPr>
          <w:rFonts w:ascii="Times New Roman" w:eastAsia="Times New Roman" w:hAnsi="Times New Roman" w:cs="Times New Roman"/>
          <w:color w:val="000000" w:themeColor="text1"/>
          <w:lang w:val="en-GB" w:eastAsia="en-GB"/>
        </w:rPr>
        <w:t>[superseded by Resolution 17/0</w:t>
      </w:r>
      <w:r w:rsidR="003068F9">
        <w:rPr>
          <w:rFonts w:ascii="Times New Roman" w:eastAsia="Times New Roman" w:hAnsi="Times New Roman" w:cs="Times New Roman"/>
          <w:color w:val="000000" w:themeColor="text1"/>
          <w:lang w:val="en-GB" w:eastAsia="en-GB"/>
        </w:rPr>
        <w:t>5</w:t>
      </w:r>
      <w:proofErr w:type="gramStart"/>
      <w:r w:rsidR="003068F9">
        <w:rPr>
          <w:rFonts w:ascii="Times New Roman" w:eastAsia="Times New Roman" w:hAnsi="Times New Roman" w:cs="Times New Roman"/>
          <w:color w:val="000000" w:themeColor="text1"/>
          <w:lang w:val="en-GB" w:eastAsia="en-GB"/>
        </w:rPr>
        <w:t>]</w:t>
      </w:r>
      <w:r w:rsidRPr="003068F9">
        <w:rPr>
          <w:rFonts w:ascii="Times New Roman" w:eastAsia="Times New Roman" w:hAnsi="Times New Roman" w:cs="Times New Roman"/>
          <w:color w:val="000000" w:themeColor="text1"/>
          <w:lang w:val="en-GB" w:eastAsia="en-GB"/>
        </w:rPr>
        <w:t>;</w:t>
      </w:r>
      <w:proofErr w:type="gramEnd"/>
    </w:p>
    <w:p w14:paraId="3830A793" w14:textId="4F9F9D0E" w:rsidR="008E29D2" w:rsidRPr="00C34DFF" w:rsidRDefault="008E29D2" w:rsidP="001A1B9D">
      <w:pPr>
        <w:spacing w:after="0" w:line="252" w:lineRule="auto"/>
        <w:rPr>
          <w:rFonts w:ascii="Times New Roman" w:eastAsia="Times New Roman" w:hAnsi="Times New Roman" w:cs="Times New Roman"/>
          <w:color w:val="000000" w:themeColor="text1"/>
          <w:lang w:val="en-GB" w:eastAsia="en-GB"/>
        </w:rPr>
      </w:pPr>
    </w:p>
    <w:p w14:paraId="27FEAB2A" w14:textId="77777777"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CONSIDERING</w:t>
      </w:r>
      <w:r w:rsidRPr="00C34DFF">
        <w:rPr>
          <w:rFonts w:ascii="Times New Roman" w:eastAsia="Times New Roman" w:hAnsi="Times New Roman" w:cs="Times New Roman"/>
          <w:i/>
          <w:color w:val="000000" w:themeColor="text1"/>
          <w:lang w:val="en-GB" w:eastAsia="en-GB"/>
        </w:rPr>
        <w:t xml:space="preserve"> </w:t>
      </w:r>
      <w:r w:rsidRPr="00C34DFF">
        <w:rPr>
          <w:rFonts w:ascii="Times New Roman" w:eastAsia="Times New Roman" w:hAnsi="Times New Roman" w:cs="Times New Roman"/>
          <w:color w:val="000000" w:themeColor="text1"/>
          <w:lang w:val="en-GB" w:eastAsia="en-GB"/>
        </w:rPr>
        <w:t xml:space="preserve">that the species of the family </w:t>
      </w:r>
      <w:proofErr w:type="spellStart"/>
      <w:r w:rsidRPr="00C34DFF">
        <w:rPr>
          <w:rFonts w:ascii="Times New Roman" w:eastAsia="Times New Roman" w:hAnsi="Times New Roman" w:cs="Times New Roman"/>
          <w:color w:val="000000" w:themeColor="text1"/>
          <w:lang w:val="en-GB" w:eastAsia="en-GB"/>
        </w:rPr>
        <w:t>Mobulidae</w:t>
      </w:r>
      <w:proofErr w:type="spellEnd"/>
      <w:r w:rsidRPr="00C34DFF">
        <w:rPr>
          <w:rFonts w:ascii="Times New Roman" w:eastAsia="Times New Roman" w:hAnsi="Times New Roman" w:cs="Times New Roman"/>
          <w:color w:val="000000" w:themeColor="text1"/>
          <w:lang w:val="en-GB" w:eastAsia="en-GB"/>
        </w:rPr>
        <w:t xml:space="preserve">, which includes manta rays and mobula rays (hereinafter mobulid rays), are extremely vulnerable to overfishing as they are </w:t>
      </w:r>
      <w:proofErr w:type="gramStart"/>
      <w:r w:rsidRPr="00C34DFF">
        <w:rPr>
          <w:rFonts w:ascii="Times New Roman" w:eastAsia="Times New Roman" w:hAnsi="Times New Roman" w:cs="Times New Roman"/>
          <w:color w:val="000000" w:themeColor="text1"/>
          <w:lang w:val="en-GB" w:eastAsia="en-GB"/>
        </w:rPr>
        <w:t>slow-growing</w:t>
      </w:r>
      <w:proofErr w:type="gramEnd"/>
      <w:r w:rsidRPr="00C34DFF">
        <w:rPr>
          <w:rFonts w:ascii="Times New Roman" w:eastAsia="Times New Roman" w:hAnsi="Times New Roman" w:cs="Times New Roman"/>
          <w:color w:val="000000" w:themeColor="text1"/>
          <w:lang w:val="en-GB" w:eastAsia="en-GB"/>
        </w:rPr>
        <w:t xml:space="preserve">, late sexual maturity, have long gestation periods, and often give birth to only a few </w:t>
      </w:r>
      <w:proofErr w:type="gramStart"/>
      <w:r w:rsidRPr="00C34DFF">
        <w:rPr>
          <w:rFonts w:ascii="Times New Roman" w:eastAsia="Times New Roman" w:hAnsi="Times New Roman" w:cs="Times New Roman"/>
          <w:color w:val="000000" w:themeColor="text1"/>
          <w:lang w:val="en-GB" w:eastAsia="en-GB"/>
        </w:rPr>
        <w:t>pups;</w:t>
      </w:r>
      <w:proofErr w:type="gramEnd"/>
    </w:p>
    <w:p w14:paraId="3D9974B7" w14:textId="47185760"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p>
    <w:p w14:paraId="34F2BAA2" w14:textId="77777777"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RECOGNISING the ecological and cultural significance of mobulid rays in the Indian </w:t>
      </w:r>
      <w:proofErr w:type="gramStart"/>
      <w:r w:rsidRPr="00C34DFF">
        <w:rPr>
          <w:rFonts w:ascii="Times New Roman" w:eastAsia="Times New Roman" w:hAnsi="Times New Roman" w:cs="Times New Roman"/>
          <w:color w:val="000000" w:themeColor="text1"/>
          <w:lang w:val="en-GB" w:eastAsia="en-GB"/>
        </w:rPr>
        <w:t>Ocean;</w:t>
      </w:r>
      <w:proofErr w:type="gramEnd"/>
    </w:p>
    <w:p w14:paraId="431F60CE" w14:textId="0BDCE967"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04335A08" w14:textId="77777777"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CONCERNED about the possible impacts on these species by the different fisheries occurring from coastal areas to the high </w:t>
      </w:r>
      <w:proofErr w:type="gramStart"/>
      <w:r w:rsidRPr="00C34DFF">
        <w:rPr>
          <w:rFonts w:ascii="Times New Roman" w:eastAsia="Times New Roman" w:hAnsi="Times New Roman" w:cs="Times New Roman"/>
          <w:color w:val="000000" w:themeColor="text1"/>
          <w:lang w:val="en-GB" w:eastAsia="en-GB"/>
        </w:rPr>
        <w:t>seas;</w:t>
      </w:r>
      <w:proofErr w:type="gramEnd"/>
    </w:p>
    <w:p w14:paraId="25D18DE3" w14:textId="5EEEA4C1"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5AE1BB57" w14:textId="27E41025"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CONSIDERING</w:t>
      </w:r>
      <w:r w:rsidRPr="00C34DFF">
        <w:rPr>
          <w:rFonts w:ascii="Times New Roman" w:eastAsia="Times New Roman" w:hAnsi="Times New Roman" w:cs="Times New Roman"/>
          <w:i/>
          <w:color w:val="000000" w:themeColor="text1"/>
          <w:lang w:val="en-GB" w:eastAsia="en-GB"/>
        </w:rPr>
        <w:t xml:space="preserve"> </w:t>
      </w:r>
      <w:r w:rsidRPr="00C34DFF">
        <w:rPr>
          <w:rFonts w:ascii="Times New Roman" w:eastAsia="Times New Roman" w:hAnsi="Times New Roman" w:cs="Times New Roman"/>
          <w:color w:val="000000" w:themeColor="text1"/>
          <w:lang w:val="en-GB" w:eastAsia="en-GB"/>
        </w:rPr>
        <w:t xml:space="preserve">that the United Nations Food and Agriculture Organization (FAO) International Plan of Action for Sharks calls on States to cooperate through regional fisheries management organizations to ensure the sustainability of shark </w:t>
      </w:r>
      <w:proofErr w:type="gramStart"/>
      <w:r w:rsidRPr="00C34DFF">
        <w:rPr>
          <w:rFonts w:ascii="Times New Roman" w:eastAsia="Times New Roman" w:hAnsi="Times New Roman" w:cs="Times New Roman"/>
          <w:color w:val="000000" w:themeColor="text1"/>
          <w:lang w:val="en-GB" w:eastAsia="en-GB"/>
        </w:rPr>
        <w:t>stocks;</w:t>
      </w:r>
      <w:proofErr w:type="gramEnd"/>
    </w:p>
    <w:p w14:paraId="733D0924" w14:textId="4111972F"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5692C245" w14:textId="77777777"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CONCERNED by the lack of complete and accurate data reporting concerning fishing activities on non-targeted </w:t>
      </w:r>
      <w:proofErr w:type="gramStart"/>
      <w:r w:rsidRPr="00C34DFF">
        <w:rPr>
          <w:rFonts w:ascii="Times New Roman" w:eastAsia="Times New Roman" w:hAnsi="Times New Roman" w:cs="Times New Roman"/>
          <w:color w:val="000000" w:themeColor="text1"/>
          <w:lang w:val="en-GB" w:eastAsia="en-GB"/>
        </w:rPr>
        <w:t>species;</w:t>
      </w:r>
      <w:proofErr w:type="gramEnd"/>
    </w:p>
    <w:p w14:paraId="07949574" w14:textId="20DCED92"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4C296DE6" w14:textId="1B9E06FA"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RECOGNIZING</w:t>
      </w:r>
      <w:r w:rsidRPr="00C34DFF">
        <w:rPr>
          <w:rFonts w:ascii="Times New Roman" w:eastAsia="Times New Roman" w:hAnsi="Times New Roman" w:cs="Times New Roman"/>
          <w:i/>
          <w:color w:val="000000" w:themeColor="text1"/>
          <w:lang w:val="en-GB" w:eastAsia="en-GB"/>
        </w:rPr>
        <w:t xml:space="preserve"> </w:t>
      </w:r>
      <w:r w:rsidRPr="00C34DFF">
        <w:rPr>
          <w:rFonts w:ascii="Times New Roman" w:eastAsia="Times New Roman" w:hAnsi="Times New Roman" w:cs="Times New Roman"/>
          <w:color w:val="000000" w:themeColor="text1"/>
          <w:lang w:val="en-GB" w:eastAsia="en-GB"/>
        </w:rPr>
        <w:t>the need to improve the collection of species-specific data on catch, catch rates, release, discards, and trade as a basis for improving the conservation and management of mobulid ray</w:t>
      </w:r>
      <w:r w:rsidR="00C34DFF" w:rsidRPr="00C34DFF">
        <w:rPr>
          <w:rFonts w:ascii="Times New Roman" w:eastAsia="Times New Roman" w:hAnsi="Times New Roman" w:cs="Times New Roman"/>
          <w:color w:val="000000" w:themeColor="text1"/>
          <w:lang w:val="en-GB" w:eastAsia="en-GB"/>
        </w:rPr>
        <w:t>s</w:t>
      </w:r>
      <w:r w:rsidRPr="00C34DFF">
        <w:rPr>
          <w:rFonts w:ascii="Times New Roman" w:eastAsia="Times New Roman" w:hAnsi="Times New Roman" w:cs="Times New Roman"/>
          <w:color w:val="000000" w:themeColor="text1"/>
          <w:lang w:val="en-GB" w:eastAsia="en-GB"/>
        </w:rPr>
        <w:t xml:space="preserve"> </w:t>
      </w:r>
      <w:proofErr w:type="gramStart"/>
      <w:r w:rsidRPr="00C34DFF">
        <w:rPr>
          <w:rFonts w:ascii="Times New Roman" w:eastAsia="Times New Roman" w:hAnsi="Times New Roman" w:cs="Times New Roman"/>
          <w:color w:val="000000" w:themeColor="text1"/>
          <w:lang w:val="en-GB" w:eastAsia="en-GB"/>
        </w:rPr>
        <w:t>stocks;</w:t>
      </w:r>
      <w:proofErr w:type="gramEnd"/>
    </w:p>
    <w:p w14:paraId="6A3641DA" w14:textId="6C69F0FC"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p>
    <w:p w14:paraId="3E8949AC" w14:textId="69998DB3"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NOTING that the mobulid rays are listed in Appendix I and Appendix II of the Convention on the Conservation of Migratory Species of Wild Animals (CMS) and the range States to a migratory species shall endeavour to strictly protect </w:t>
      </w:r>
      <w:proofErr w:type="gramStart"/>
      <w:r w:rsidRPr="00C34DFF">
        <w:rPr>
          <w:rFonts w:ascii="Times New Roman" w:eastAsia="Times New Roman" w:hAnsi="Times New Roman" w:cs="Times New Roman"/>
          <w:color w:val="000000" w:themeColor="text1"/>
          <w:lang w:val="en-GB" w:eastAsia="en-GB"/>
        </w:rPr>
        <w:t>them</w:t>
      </w:r>
      <w:r w:rsidR="001A1B9D" w:rsidRPr="00C34DFF">
        <w:rPr>
          <w:rFonts w:ascii="Times New Roman" w:eastAsia="Times New Roman" w:hAnsi="Times New Roman" w:cs="Times New Roman"/>
          <w:color w:val="000000" w:themeColor="text1"/>
          <w:lang w:val="en-GB" w:eastAsia="en-GB"/>
        </w:rPr>
        <w:t>;</w:t>
      </w:r>
      <w:proofErr w:type="gramEnd"/>
    </w:p>
    <w:p w14:paraId="74C5D13A" w14:textId="77777777" w:rsidR="001A1B9D" w:rsidRPr="00C34DFF" w:rsidRDefault="001A1B9D"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p>
    <w:p w14:paraId="33DC2087" w14:textId="5B122A68" w:rsidR="008E29D2"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FURTHER NOTING that the mobulid rays are also listed in Appendix II of the Convention on International Trade in Endangered Species of Wild Fauna and Flora (CITES) for which trade shall be closely controlled </w:t>
      </w:r>
      <w:r w:rsidRPr="00C34DFF">
        <w:rPr>
          <w:rFonts w:ascii="Times New Roman" w:eastAsia="Times New Roman" w:hAnsi="Times New Roman" w:cs="Times New Roman"/>
          <w:color w:val="000000" w:themeColor="text1"/>
          <w:lang w:val="en-GB" w:eastAsia="en-GB"/>
        </w:rPr>
        <w:lastRenderedPageBreak/>
        <w:t xml:space="preserve">under specific conditions including, inter alia, that trade will not be detrimental to the survival of the species in the </w:t>
      </w:r>
      <w:proofErr w:type="gramStart"/>
      <w:r w:rsidRPr="00C34DFF">
        <w:rPr>
          <w:rFonts w:ascii="Times New Roman" w:eastAsia="Times New Roman" w:hAnsi="Times New Roman" w:cs="Times New Roman"/>
          <w:color w:val="000000" w:themeColor="text1"/>
          <w:lang w:val="en-GB" w:eastAsia="en-GB"/>
        </w:rPr>
        <w:t>wild</w:t>
      </w:r>
      <w:r w:rsidR="001A1B9D" w:rsidRPr="00C34DFF">
        <w:rPr>
          <w:rFonts w:ascii="Times New Roman" w:eastAsia="Times New Roman" w:hAnsi="Times New Roman" w:cs="Times New Roman"/>
          <w:color w:val="000000" w:themeColor="text1"/>
          <w:lang w:val="en-GB" w:eastAsia="en-GB"/>
        </w:rPr>
        <w:t>;</w:t>
      </w:r>
      <w:proofErr w:type="gramEnd"/>
    </w:p>
    <w:p w14:paraId="506D1CC0" w14:textId="77777777" w:rsidR="001A1B9D" w:rsidRPr="00C34DFF" w:rsidRDefault="001A1B9D"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p>
    <w:p w14:paraId="1ED8BB1A" w14:textId="6F79B870" w:rsidR="008E29D2" w:rsidRDefault="008E29D2" w:rsidP="001A1B9D">
      <w:pPr>
        <w:spacing w:after="0" w:line="252" w:lineRule="auto"/>
        <w:ind w:left="-5" w:right="60" w:hanging="10"/>
        <w:jc w:val="both"/>
        <w:rPr>
          <w:ins w:id="4" w:author="SECRETARIAT (FG)" w:date="2026-02-13T07:18:00Z" w16du:dateUtc="2026-02-13T03:18:00Z"/>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ACKNOWLEDGING that the Scientific Committee (SC21) recently noted the declines of these species across the Indian Ocean and RECOMMEND that management actions, such as no-retention measures amongst other, are required and must be immediately </w:t>
      </w:r>
      <w:proofErr w:type="gramStart"/>
      <w:r w:rsidRPr="00C34DFF">
        <w:rPr>
          <w:rFonts w:ascii="Times New Roman" w:eastAsia="Times New Roman" w:hAnsi="Times New Roman" w:cs="Times New Roman"/>
          <w:color w:val="000000" w:themeColor="text1"/>
          <w:lang w:val="en-GB" w:eastAsia="en-GB"/>
        </w:rPr>
        <w:t>adopted</w:t>
      </w:r>
      <w:r w:rsidR="001A1B9D" w:rsidRPr="00C34DFF">
        <w:rPr>
          <w:rFonts w:ascii="Times New Roman" w:eastAsia="Times New Roman" w:hAnsi="Times New Roman" w:cs="Times New Roman"/>
          <w:color w:val="000000" w:themeColor="text1"/>
          <w:lang w:val="en-GB" w:eastAsia="en-GB"/>
        </w:rPr>
        <w:t>;</w:t>
      </w:r>
      <w:proofErr w:type="gramEnd"/>
    </w:p>
    <w:p w14:paraId="3F82E5C7" w14:textId="54F87C13" w:rsidR="00C10820" w:rsidRDefault="00C10820" w:rsidP="001A1B9D">
      <w:pPr>
        <w:spacing w:after="0" w:line="252" w:lineRule="auto"/>
        <w:ind w:left="-5" w:right="60" w:hanging="10"/>
        <w:jc w:val="both"/>
        <w:rPr>
          <w:ins w:id="5" w:author="SECRETARIAT (FG)" w:date="2026-02-13T07:18:00Z" w16du:dateUtc="2026-02-13T03:18:00Z"/>
          <w:rFonts w:ascii="Times New Roman" w:eastAsia="Times New Roman" w:hAnsi="Times New Roman" w:cs="Times New Roman"/>
          <w:color w:val="000000" w:themeColor="text1"/>
          <w:lang w:val="en-GB" w:eastAsia="en-GB"/>
        </w:rPr>
      </w:pPr>
      <w:ins w:id="6" w:author="SECRETARIAT (FG)" w:date="2026-02-13T07:18:00Z" w16du:dateUtc="2026-02-13T03:18:00Z">
        <w:r w:rsidRPr="00C34DFF">
          <w:rPr>
            <w:rFonts w:ascii="Times New Roman" w:eastAsia="Times New Roman" w:hAnsi="Times New Roman" w:cs="Times New Roman"/>
            <w:color w:val="000000" w:themeColor="text1"/>
            <w:lang w:val="en-GB" w:eastAsia="en-GB"/>
          </w:rPr>
          <w:t>RECALLING</w:t>
        </w:r>
      </w:ins>
      <w:ins w:id="7" w:author="SECRETARIAT (FG)" w:date="2026-02-13T07:19:00Z" w16du:dateUtc="2026-02-13T03:19:00Z">
        <w:r>
          <w:rPr>
            <w:rFonts w:ascii="Times New Roman" w:eastAsia="Times New Roman" w:hAnsi="Times New Roman" w:cs="Times New Roman"/>
            <w:color w:val="000000" w:themeColor="text1"/>
            <w:lang w:val="en-GB" w:eastAsia="en-GB"/>
          </w:rPr>
          <w:t xml:space="preserve"> </w:t>
        </w:r>
        <w:r w:rsidRPr="005B2EA2">
          <w:rPr>
            <w:rFonts w:asciiTheme="majorHAnsi" w:eastAsia="Aptos" w:hAnsiTheme="majorHAnsi" w:cstheme="majorHAnsi"/>
          </w:rPr>
          <w:t xml:space="preserve">The SC </w:t>
        </w:r>
        <w:r w:rsidRPr="005B2EA2">
          <w:rPr>
            <w:rFonts w:asciiTheme="majorHAnsi" w:eastAsia="Aptos" w:hAnsiTheme="majorHAnsi" w:cstheme="majorHAnsi"/>
            <w:b/>
            <w:bCs/>
          </w:rPr>
          <w:t>NOTED</w:t>
        </w:r>
        <w:r w:rsidRPr="005B2EA2">
          <w:rPr>
            <w:rFonts w:asciiTheme="majorHAnsi" w:eastAsia="Aptos" w:hAnsiTheme="majorHAnsi" w:cstheme="majorHAnsi"/>
          </w:rPr>
          <w:t xml:space="preserve"> that in 2024, the WPEB recommended the adoption of a revised set of handling guidelines for mobulids while </w:t>
        </w:r>
        <w:r w:rsidRPr="005B2EA2">
          <w:rPr>
            <w:rFonts w:asciiTheme="majorHAnsi" w:eastAsia="Aptos" w:hAnsiTheme="majorHAnsi" w:cstheme="majorHAnsi"/>
            <w:b/>
            <w:bCs/>
          </w:rPr>
          <w:t>NOTING</w:t>
        </w:r>
        <w:r w:rsidRPr="005B2EA2">
          <w:rPr>
            <w:rFonts w:asciiTheme="majorHAnsi" w:eastAsia="Aptos" w:hAnsiTheme="majorHAnsi" w:cstheme="majorHAnsi"/>
          </w:rPr>
          <w:t xml:space="preserve"> that work was required to further develop the guidelines for gillnets. The SC </w:t>
        </w:r>
        <w:r w:rsidRPr="005B2EA2">
          <w:rPr>
            <w:rFonts w:asciiTheme="majorHAnsi" w:eastAsia="Aptos" w:hAnsiTheme="majorHAnsi" w:cstheme="majorHAnsi"/>
            <w:b/>
            <w:bCs/>
          </w:rPr>
          <w:t>NOTED</w:t>
        </w:r>
        <w:r w:rsidRPr="005B2EA2">
          <w:rPr>
            <w:rFonts w:asciiTheme="majorHAnsi" w:eastAsia="Aptos" w:hAnsiTheme="majorHAnsi" w:cstheme="majorHAnsi"/>
          </w:rPr>
          <w:t xml:space="preserve"> that the WPEB worked to further develop these guidelines which were revised and adopted</w:t>
        </w:r>
      </w:ins>
      <w:ins w:id="8" w:author="Lauren Nelson" w:date="2026-02-13T09:32:00Z" w16du:dateUtc="2026-02-13T05:32:00Z">
        <w:r w:rsidR="001A59CA" w:rsidRPr="001A59CA">
          <w:rPr>
            <w:rFonts w:asciiTheme="majorHAnsi" w:eastAsia="Aptos" w:hAnsiTheme="majorHAnsi" w:cstheme="majorHAnsi"/>
          </w:rPr>
          <w:t xml:space="preserve"> </w:t>
        </w:r>
        <w:r w:rsidR="001A59CA">
          <w:rPr>
            <w:rFonts w:asciiTheme="majorHAnsi" w:eastAsia="Aptos" w:hAnsiTheme="majorHAnsi" w:cstheme="majorHAnsi"/>
          </w:rPr>
          <w:t>and these can be found in Annex XVVI of the 2025 WPEB report</w:t>
        </w:r>
      </w:ins>
      <w:ins w:id="9" w:author="SECRETARIAT (FG)" w:date="2026-02-13T07:19:00Z" w16du:dateUtc="2026-02-13T03:19:00Z">
        <w:r w:rsidRPr="005B2EA2">
          <w:rPr>
            <w:rFonts w:asciiTheme="majorHAnsi" w:eastAsia="Aptos" w:hAnsiTheme="majorHAnsi" w:cstheme="majorHAnsi"/>
          </w:rPr>
          <w:t xml:space="preserve">. The SC </w:t>
        </w:r>
        <w:r w:rsidRPr="005B2EA2">
          <w:rPr>
            <w:rFonts w:asciiTheme="majorHAnsi" w:eastAsia="Aptos" w:hAnsiTheme="majorHAnsi" w:cstheme="majorHAnsi"/>
            <w:b/>
            <w:bCs/>
          </w:rPr>
          <w:t>RECOMMENDED</w:t>
        </w:r>
        <w:r w:rsidRPr="005B2EA2">
          <w:rPr>
            <w:rFonts w:asciiTheme="majorHAnsi" w:eastAsia="Aptos" w:hAnsiTheme="majorHAnsi" w:cstheme="majorHAnsi"/>
          </w:rPr>
          <w:t xml:space="preserve"> that the Commission consider these revised handling guidelines for mobulids for consideration for adoption in 2026.</w:t>
        </w:r>
      </w:ins>
    </w:p>
    <w:p w14:paraId="3C51AC36" w14:textId="77777777" w:rsidR="00C10820" w:rsidRPr="00C34DFF" w:rsidRDefault="00C10820"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p>
    <w:p w14:paraId="1BA9F0BA" w14:textId="77777777" w:rsidR="001A1B9D" w:rsidRPr="00C34DFF" w:rsidRDefault="008E29D2" w:rsidP="001A1B9D">
      <w:pPr>
        <w:spacing w:after="0" w:line="252" w:lineRule="auto"/>
        <w:ind w:left="-5" w:right="60" w:hanging="10"/>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ADOPTS, in accordance with the provisions of Article IX, paragraph 1 of the IOTC Agreement, the following:</w:t>
      </w:r>
    </w:p>
    <w:p w14:paraId="7B8EA909" w14:textId="6184D0D5" w:rsidR="008E29D2" w:rsidRPr="00C34DFF" w:rsidRDefault="008E29D2" w:rsidP="00C34DFF">
      <w:pPr>
        <w:spacing w:after="0" w:line="252" w:lineRule="auto"/>
        <w:ind w:left="360" w:right="60" w:hanging="375"/>
        <w:jc w:val="both"/>
        <w:rPr>
          <w:rFonts w:ascii="Times New Roman" w:eastAsia="Times New Roman" w:hAnsi="Times New Roman" w:cs="Times New Roman"/>
          <w:color w:val="000000" w:themeColor="text1"/>
          <w:lang w:val="en-GB" w:eastAsia="en-GB"/>
        </w:rPr>
      </w:pPr>
    </w:p>
    <w:p w14:paraId="416FEC65" w14:textId="77777777" w:rsidR="00ED5D69" w:rsidRPr="00C34DFF" w:rsidRDefault="008E29D2" w:rsidP="00C34DFF">
      <w:pPr>
        <w:pStyle w:val="BodyText"/>
        <w:ind w:hanging="375"/>
        <w:rPr>
          <w:color w:val="000000" w:themeColor="text1"/>
        </w:rPr>
      </w:pPr>
      <w:r w:rsidRPr="00C34DFF">
        <w:rPr>
          <w:color w:val="000000" w:themeColor="text1"/>
        </w:rPr>
        <w:t>This Resolution shall apply to all fishing vessels flying the flag of a Contracting Party or Cooperating Non-Contracting Party (hereinafter referred to collectively as CPCs)</w:t>
      </w:r>
      <w:r w:rsidR="001812C0" w:rsidRPr="00C34DFF">
        <w:rPr>
          <w:color w:val="000000" w:themeColor="text1"/>
        </w:rPr>
        <w:t>,</w:t>
      </w:r>
      <w:r w:rsidRPr="00C34DFF">
        <w:rPr>
          <w:color w:val="000000" w:themeColor="text1"/>
        </w:rPr>
        <w:t xml:space="preserve"> and on the IOTC record of fishing vessels or authorized to fish for tuna and tuna like species managed by the IOTC.</w:t>
      </w:r>
    </w:p>
    <w:p w14:paraId="2AF7C13F" w14:textId="337977F0" w:rsidR="008E29D2" w:rsidRPr="00C34DFF" w:rsidRDefault="008E29D2"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7DBD54D7" w14:textId="0ACB3B49" w:rsidR="008E29D2"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CPCs shall prohibit all vessels from intentionally setting any gear type for targeted fishing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 xml:space="preserve">obulid rays in the IOTC Area of Competence, if the animal is sighted prior to commencement of the set. </w:t>
      </w:r>
    </w:p>
    <w:p w14:paraId="73A323AD"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636CBCD5" w14:textId="48F8D39E" w:rsidR="008E29D2" w:rsidRPr="00C34DFF" w:rsidRDefault="008E29D2" w:rsidP="00C34DFF">
      <w:pPr>
        <w:numPr>
          <w:ilvl w:val="0"/>
          <w:numId w:val="16"/>
        </w:numPr>
        <w:spacing w:after="0" w:line="252" w:lineRule="auto"/>
        <w:ind w:left="360" w:right="60" w:hanging="375"/>
        <w:rPr>
          <w:rFonts w:ascii="Times New Roman" w:eastAsia="Times New Roman" w:hAnsi="Times New Roman" w:cs="Times New Roman"/>
          <w:b/>
          <w:color w:val="000000" w:themeColor="text1"/>
          <w:lang w:eastAsia="en-GB"/>
        </w:rPr>
      </w:pPr>
      <w:r w:rsidRPr="00C34DFF">
        <w:rPr>
          <w:rFonts w:ascii="Times New Roman" w:eastAsia="Times New Roman" w:hAnsi="Times New Roman" w:cs="Times New Roman"/>
          <w:color w:val="000000" w:themeColor="text1"/>
          <w:lang w:val="en-GB" w:eastAsia="en-GB"/>
        </w:rPr>
        <w:t xml:space="preserve">CPCs shall prohibit all vessels retaining onboard, transhipping, landing, storing, any part or whole carcass of </w:t>
      </w:r>
      <w:r w:rsidR="00F4343B">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 caught in the IOTC Area of Competence</w:t>
      </w:r>
      <w:r w:rsidR="00ED5D69" w:rsidRPr="00C34DFF">
        <w:rPr>
          <w:rFonts w:ascii="Times New Roman" w:eastAsia="Times New Roman" w:hAnsi="Times New Roman" w:cs="Times New Roman"/>
          <w:color w:val="000000" w:themeColor="text1"/>
          <w:lang w:val="en-GB" w:eastAsia="en-GB"/>
        </w:rPr>
        <w:t>.</w:t>
      </w:r>
    </w:p>
    <w:p w14:paraId="49E44C4A"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4418AF6A" w14:textId="7C9D4381" w:rsidR="00C34DFF"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Provisions of paragraphs 2 and 3 above do not apply to fishing vessels carrying out subsistence fishery</w:t>
      </w:r>
      <w:r w:rsidRPr="00C34DFF">
        <w:rPr>
          <w:rFonts w:ascii="Times New Roman" w:eastAsia="Times New Roman" w:hAnsi="Times New Roman" w:cs="Times New Roman"/>
          <w:color w:val="000000" w:themeColor="text1"/>
          <w:vertAlign w:val="superscript"/>
          <w:lang w:val="en-GB" w:eastAsia="en-GB"/>
        </w:rPr>
        <w:footnoteReference w:id="1"/>
      </w:r>
      <w:r w:rsidR="007D5985" w:rsidRPr="00C34DFF">
        <w:rPr>
          <w:rFonts w:ascii="Times New Roman" w:eastAsia="Times New Roman" w:hAnsi="Times New Roman" w:cs="Times New Roman"/>
          <w:color w:val="000000" w:themeColor="text1"/>
          <w:lang w:val="en-GB" w:eastAsia="en-GB"/>
        </w:rPr>
        <w:t xml:space="preserve"> th</w:t>
      </w:r>
      <w:r w:rsidRPr="00C34DFF">
        <w:rPr>
          <w:rFonts w:ascii="Times New Roman" w:eastAsia="Times New Roman" w:hAnsi="Times New Roman" w:cs="Times New Roman"/>
          <w:color w:val="000000" w:themeColor="text1"/>
          <w:lang w:val="en-GB" w:eastAsia="en-GB"/>
        </w:rPr>
        <w:t xml:space="preserve">at, anyhow, shall not be selling or offering for sale any part or whole carcass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w:t>
      </w:r>
    </w:p>
    <w:p w14:paraId="5D95139D" w14:textId="564F87C7" w:rsidR="008E29D2" w:rsidRPr="00C34DFF" w:rsidRDefault="008E29D2"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3B1E5EE1" w14:textId="32F2279D" w:rsidR="008E29D2"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CPCs shall require all their fishing vessels, other than those carrying out subsistence fishery, to promptly release alive and unharmed, to the extent practicable,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 as soon as they are seen in the net, on the hook, or on the deck, and do it in a manner that will result in the least possible harm to the individuals captured</w:t>
      </w:r>
      <w:r w:rsidR="004D3E48" w:rsidRPr="00C34DFF">
        <w:rPr>
          <w:rFonts w:ascii="Times New Roman" w:eastAsia="Times New Roman" w:hAnsi="Times New Roman" w:cs="Times New Roman"/>
          <w:color w:val="000000" w:themeColor="text1"/>
          <w:lang w:val="en-GB" w:eastAsia="en-GB"/>
        </w:rPr>
        <w:t xml:space="preserve">. The handling procedures </w:t>
      </w:r>
      <w:r w:rsidR="009B41D8" w:rsidRPr="00C34DFF">
        <w:rPr>
          <w:rFonts w:ascii="Times New Roman" w:eastAsia="Times New Roman" w:hAnsi="Times New Roman" w:cs="Times New Roman"/>
          <w:color w:val="000000" w:themeColor="text1"/>
          <w:lang w:val="en-GB" w:eastAsia="en-GB"/>
        </w:rPr>
        <w:t>detailed in</w:t>
      </w:r>
      <w:r w:rsidR="004D3E48" w:rsidRPr="00C34DFF">
        <w:rPr>
          <w:rFonts w:ascii="Times New Roman" w:eastAsia="Times New Roman" w:hAnsi="Times New Roman" w:cs="Times New Roman"/>
          <w:color w:val="000000" w:themeColor="text1"/>
          <w:lang w:val="en-GB" w:eastAsia="en-GB"/>
        </w:rPr>
        <w:t xml:space="preserve"> Annex I</w:t>
      </w:r>
      <w:r w:rsidRPr="00C34DFF">
        <w:rPr>
          <w:rFonts w:ascii="Times New Roman" w:eastAsia="Times New Roman" w:hAnsi="Times New Roman" w:cs="Times New Roman"/>
          <w:color w:val="000000" w:themeColor="text1"/>
          <w:lang w:val="en-GB" w:eastAsia="en-GB"/>
        </w:rPr>
        <w:t>, while taking into consideration the safety of the crew shall be implemented and followed.</w:t>
      </w:r>
    </w:p>
    <w:p w14:paraId="7A79D5D4"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0C24046B" w14:textId="1F5EFC93" w:rsidR="00C34DFF" w:rsidRPr="00C34DFF" w:rsidRDefault="008E29D2" w:rsidP="00C34DFF">
      <w:pPr>
        <w:numPr>
          <w:ilvl w:val="0"/>
          <w:numId w:val="16"/>
        </w:numPr>
        <w:spacing w:after="0" w:line="252" w:lineRule="auto"/>
        <w:ind w:left="360" w:right="6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Notwithstanding paragraph 3, in the case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 xml:space="preserve">obulid rays that are unintentionally caught </w:t>
      </w:r>
      <w:r w:rsidR="00D265C8" w:rsidRPr="00C34DFF">
        <w:rPr>
          <w:rFonts w:ascii="Times New Roman" w:eastAsia="Times New Roman" w:hAnsi="Times New Roman" w:cs="Times New Roman"/>
          <w:color w:val="000000" w:themeColor="text1"/>
          <w:lang w:val="en-GB" w:eastAsia="en-GB"/>
        </w:rPr>
        <w:t xml:space="preserve">by </w:t>
      </w:r>
      <w:r w:rsidRPr="00C34DFF">
        <w:rPr>
          <w:rFonts w:ascii="Times New Roman" w:eastAsia="Times New Roman" w:hAnsi="Times New Roman" w:cs="Times New Roman"/>
          <w:color w:val="000000" w:themeColor="text1"/>
          <w:lang w:val="en-GB" w:eastAsia="en-GB"/>
        </w:rPr>
        <w:t xml:space="preserve">and frozen as part of a purse seine vessel’s operation, the vessel must surrender the whole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 to the responsible governmental authorities</w:t>
      </w:r>
      <w:r w:rsidR="004F4988" w:rsidRPr="00C34DFF">
        <w:rPr>
          <w:rFonts w:ascii="Times New Roman" w:eastAsia="Times New Roman" w:hAnsi="Times New Roman" w:cs="Times New Roman"/>
          <w:color w:val="000000" w:themeColor="text1"/>
          <w:lang w:val="en-GB" w:eastAsia="en-GB"/>
        </w:rPr>
        <w:t xml:space="preserve">, or other </w:t>
      </w:r>
      <w:r w:rsidR="00A207F0" w:rsidRPr="00C34DFF">
        <w:rPr>
          <w:rFonts w:ascii="Times New Roman" w:eastAsia="Times New Roman" w:hAnsi="Times New Roman" w:cs="Times New Roman"/>
          <w:color w:val="000000" w:themeColor="text1"/>
          <w:lang w:val="en-GB" w:eastAsia="en-GB"/>
        </w:rPr>
        <w:t>competent</w:t>
      </w:r>
      <w:r w:rsidR="007B0238" w:rsidRPr="00C34DFF">
        <w:rPr>
          <w:rFonts w:ascii="Times New Roman" w:eastAsia="Times New Roman" w:hAnsi="Times New Roman" w:cs="Times New Roman"/>
          <w:color w:val="000000" w:themeColor="text1"/>
          <w:lang w:val="en-GB" w:eastAsia="en-GB"/>
        </w:rPr>
        <w:t xml:space="preserve"> </w:t>
      </w:r>
      <w:r w:rsidR="004F4988" w:rsidRPr="00C34DFF">
        <w:rPr>
          <w:rFonts w:ascii="Times New Roman" w:eastAsia="Times New Roman" w:hAnsi="Times New Roman" w:cs="Times New Roman"/>
          <w:color w:val="000000" w:themeColor="text1"/>
          <w:lang w:val="en-GB" w:eastAsia="en-GB"/>
        </w:rPr>
        <w:t xml:space="preserve">authority, </w:t>
      </w:r>
      <w:r w:rsidR="00746C7E" w:rsidRPr="00C34DFF">
        <w:rPr>
          <w:rFonts w:ascii="Times New Roman" w:eastAsia="Times New Roman" w:hAnsi="Times New Roman" w:cs="Times New Roman"/>
          <w:color w:val="000000" w:themeColor="text1"/>
          <w:lang w:val="en-GB" w:eastAsia="en-GB"/>
        </w:rPr>
        <w:t xml:space="preserve">or discard them </w:t>
      </w:r>
      <w:r w:rsidRPr="00C34DFF">
        <w:rPr>
          <w:rFonts w:ascii="Times New Roman" w:eastAsia="Times New Roman" w:hAnsi="Times New Roman" w:cs="Times New Roman"/>
          <w:color w:val="000000" w:themeColor="text1"/>
          <w:lang w:val="en-GB" w:eastAsia="en-GB"/>
        </w:rPr>
        <w:t xml:space="preserve">at the point of landing. </w:t>
      </w:r>
      <w:r w:rsidR="009C688D">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 surrendered in this manner may not be sold or bartered but may be donated for purposes of domestic human consumption</w:t>
      </w:r>
      <w:r w:rsidR="00C34DFF" w:rsidRPr="00C34DFF">
        <w:rPr>
          <w:rFonts w:ascii="Times New Roman" w:eastAsia="Times New Roman" w:hAnsi="Times New Roman" w:cs="Times New Roman"/>
          <w:color w:val="000000" w:themeColor="text1"/>
          <w:lang w:val="en-GB" w:eastAsia="en-GB"/>
        </w:rPr>
        <w:t>.</w:t>
      </w:r>
    </w:p>
    <w:p w14:paraId="172AA659" w14:textId="24B9EF74" w:rsidR="008E29D2" w:rsidRPr="00C34DFF" w:rsidRDefault="008E29D2"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54B04C5D" w14:textId="38AE44F1" w:rsidR="00C34DFF" w:rsidRPr="00C34DFF" w:rsidRDefault="00746C7E" w:rsidP="00C34DFF">
      <w:pPr>
        <w:numPr>
          <w:ilvl w:val="0"/>
          <w:numId w:val="16"/>
        </w:numPr>
        <w:tabs>
          <w:tab w:val="left" w:pos="6663"/>
        </w:tabs>
        <w:spacing w:after="0" w:line="252" w:lineRule="auto"/>
        <w:ind w:left="360" w:right="6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Notwithstanding paragraph 3, in the case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 that are unintentionally caught by artisanal fishing</w:t>
      </w:r>
      <w:r w:rsidRPr="00C34DFF">
        <w:rPr>
          <w:rStyle w:val="FootnoteReference"/>
          <w:rFonts w:ascii="Times New Roman" w:eastAsia="Times New Roman" w:hAnsi="Times New Roman" w:cs="Times New Roman"/>
          <w:color w:val="000000" w:themeColor="text1"/>
          <w:lang w:val="en-GB" w:eastAsia="en-GB"/>
        </w:rPr>
        <w:footnoteReference w:id="2"/>
      </w:r>
      <w:r w:rsidR="00F5152C">
        <w:rPr>
          <w:rFonts w:ascii="Times New Roman" w:eastAsia="Times New Roman" w:hAnsi="Times New Roman" w:cs="Times New Roman"/>
          <w:color w:val="000000" w:themeColor="text1"/>
          <w:lang w:val="en-GB" w:eastAsia="en-GB"/>
        </w:rPr>
        <w:t xml:space="preserve">, </w:t>
      </w:r>
      <w:r w:rsidRPr="00C34DFF">
        <w:rPr>
          <w:rFonts w:ascii="Times New Roman" w:eastAsia="Times New Roman" w:hAnsi="Times New Roman" w:cs="Times New Roman"/>
          <w:color w:val="000000" w:themeColor="text1"/>
          <w:lang w:val="en-GB" w:eastAsia="en-GB"/>
        </w:rPr>
        <w:t xml:space="preserve">the vessel </w:t>
      </w:r>
      <w:r w:rsidR="00145D34" w:rsidRPr="00C34DFF">
        <w:rPr>
          <w:rFonts w:ascii="Times New Roman" w:eastAsia="Times New Roman" w:hAnsi="Times New Roman" w:cs="Times New Roman"/>
          <w:color w:val="000000" w:themeColor="text1"/>
          <w:lang w:val="en-GB" w:eastAsia="en-GB"/>
        </w:rPr>
        <w:t xml:space="preserve">should </w:t>
      </w:r>
      <w:r w:rsidR="00A14EBE" w:rsidRPr="00C34DFF">
        <w:rPr>
          <w:rFonts w:ascii="Times New Roman" w:eastAsia="Times New Roman" w:hAnsi="Times New Roman" w:cs="Times New Roman"/>
          <w:color w:val="000000" w:themeColor="text1"/>
          <w:lang w:val="en-GB" w:eastAsia="en-GB"/>
        </w:rPr>
        <w:t xml:space="preserve">report the information on the accidental </w:t>
      </w:r>
      <w:r w:rsidR="00B545C4" w:rsidRPr="00C34DFF">
        <w:rPr>
          <w:rFonts w:ascii="Times New Roman" w:eastAsia="Times New Roman" w:hAnsi="Times New Roman" w:cs="Times New Roman"/>
          <w:color w:val="000000" w:themeColor="text1"/>
          <w:lang w:val="en-GB" w:eastAsia="en-GB"/>
        </w:rPr>
        <w:t xml:space="preserve">catch </w:t>
      </w:r>
      <w:r w:rsidRPr="00C34DFF">
        <w:rPr>
          <w:rFonts w:ascii="Times New Roman" w:eastAsia="Times New Roman" w:hAnsi="Times New Roman" w:cs="Times New Roman"/>
          <w:color w:val="000000" w:themeColor="text1"/>
          <w:lang w:val="en-GB" w:eastAsia="en-GB"/>
        </w:rPr>
        <w:t xml:space="preserve">to the responsible </w:t>
      </w:r>
      <w:r w:rsidRPr="00C34DFF">
        <w:rPr>
          <w:rFonts w:ascii="Times New Roman" w:eastAsia="Times New Roman" w:hAnsi="Times New Roman" w:cs="Times New Roman"/>
          <w:color w:val="000000" w:themeColor="text1"/>
          <w:lang w:val="en-GB" w:eastAsia="en-GB"/>
        </w:rPr>
        <w:lastRenderedPageBreak/>
        <w:t>governmental authorities, or other</w:t>
      </w:r>
      <w:r w:rsidR="000F195E" w:rsidRPr="00C34DFF">
        <w:rPr>
          <w:rFonts w:ascii="Times New Roman" w:eastAsia="Times New Roman" w:hAnsi="Times New Roman" w:cs="Times New Roman"/>
          <w:color w:val="000000" w:themeColor="text1"/>
          <w:lang w:val="en-GB" w:eastAsia="en-GB"/>
        </w:rPr>
        <w:t xml:space="preserve"> </w:t>
      </w:r>
      <w:r w:rsidR="007B0238" w:rsidRPr="00C34DFF">
        <w:rPr>
          <w:rFonts w:ascii="Times New Roman" w:eastAsia="Times New Roman" w:hAnsi="Times New Roman" w:cs="Times New Roman"/>
          <w:color w:val="000000" w:themeColor="text1"/>
          <w:lang w:val="en-GB" w:eastAsia="en-GB"/>
        </w:rPr>
        <w:t xml:space="preserve">competent </w:t>
      </w:r>
      <w:r w:rsidRPr="00C34DFF">
        <w:rPr>
          <w:rFonts w:ascii="Times New Roman" w:eastAsia="Times New Roman" w:hAnsi="Times New Roman" w:cs="Times New Roman"/>
          <w:color w:val="000000" w:themeColor="text1"/>
          <w:lang w:val="en-GB" w:eastAsia="en-GB"/>
        </w:rPr>
        <w:t xml:space="preserve">authority, at the point of landing. Mobulid rays </w:t>
      </w:r>
      <w:r w:rsidR="00A14EBE" w:rsidRPr="00C34DFF">
        <w:rPr>
          <w:rFonts w:ascii="Times New Roman" w:eastAsia="Times New Roman" w:hAnsi="Times New Roman" w:cs="Times New Roman"/>
          <w:color w:val="000000" w:themeColor="text1"/>
          <w:lang w:val="en-GB" w:eastAsia="en-GB"/>
        </w:rPr>
        <w:t xml:space="preserve">unintentionally caught </w:t>
      </w:r>
      <w:r w:rsidRPr="00C34DFF">
        <w:rPr>
          <w:rFonts w:ascii="Times New Roman" w:eastAsia="Times New Roman" w:hAnsi="Times New Roman" w:cs="Times New Roman"/>
          <w:color w:val="000000" w:themeColor="text1"/>
          <w:lang w:val="en-GB" w:eastAsia="en-GB"/>
        </w:rPr>
        <w:t xml:space="preserve">may </w:t>
      </w:r>
      <w:r w:rsidR="00A14EBE" w:rsidRPr="00C34DFF">
        <w:rPr>
          <w:rFonts w:ascii="Times New Roman" w:eastAsia="Times New Roman" w:hAnsi="Times New Roman" w:cs="Times New Roman"/>
          <w:color w:val="000000" w:themeColor="text1"/>
          <w:lang w:val="en-GB" w:eastAsia="en-GB"/>
        </w:rPr>
        <w:t xml:space="preserve">only be used </w:t>
      </w:r>
      <w:r w:rsidRPr="00C34DFF">
        <w:rPr>
          <w:rFonts w:ascii="Times New Roman" w:eastAsia="Times New Roman" w:hAnsi="Times New Roman" w:cs="Times New Roman"/>
          <w:color w:val="000000" w:themeColor="text1"/>
          <w:lang w:val="en-GB" w:eastAsia="en-GB"/>
        </w:rPr>
        <w:t xml:space="preserve">for purposes of </w:t>
      </w:r>
      <w:r w:rsidR="00145D34" w:rsidRPr="00C34DFF">
        <w:rPr>
          <w:rFonts w:ascii="Times New Roman" w:eastAsia="Times New Roman" w:hAnsi="Times New Roman" w:cs="Times New Roman"/>
          <w:color w:val="000000" w:themeColor="text1"/>
          <w:lang w:val="en-GB" w:eastAsia="en-GB"/>
        </w:rPr>
        <w:t xml:space="preserve">local </w:t>
      </w:r>
      <w:r w:rsidRPr="00C34DFF">
        <w:rPr>
          <w:rFonts w:ascii="Times New Roman" w:eastAsia="Times New Roman" w:hAnsi="Times New Roman" w:cs="Times New Roman"/>
          <w:color w:val="000000" w:themeColor="text1"/>
          <w:lang w:val="en-GB" w:eastAsia="en-GB"/>
        </w:rPr>
        <w:t>consumption</w:t>
      </w:r>
      <w:r w:rsidR="00F064A8" w:rsidRPr="00C34DFF">
        <w:rPr>
          <w:rFonts w:ascii="Times New Roman" w:eastAsia="Times New Roman" w:hAnsi="Times New Roman" w:cs="Times New Roman"/>
          <w:color w:val="000000" w:themeColor="text1"/>
          <w:lang w:val="en-GB" w:eastAsia="en-GB"/>
        </w:rPr>
        <w:t>. Th</w:t>
      </w:r>
      <w:r w:rsidR="00411241" w:rsidRPr="00C34DFF">
        <w:rPr>
          <w:rFonts w:ascii="Times New Roman" w:eastAsia="Times New Roman" w:hAnsi="Times New Roman" w:cs="Times New Roman"/>
          <w:color w:val="000000" w:themeColor="text1"/>
          <w:lang w:val="en-GB" w:eastAsia="en-GB"/>
        </w:rPr>
        <w:t xml:space="preserve">is derogation will expire </w:t>
      </w:r>
      <w:proofErr w:type="gramStart"/>
      <w:r w:rsidR="009B41D8" w:rsidRPr="00C34DFF">
        <w:rPr>
          <w:rFonts w:ascii="Times New Roman" w:eastAsia="Times New Roman" w:hAnsi="Times New Roman" w:cs="Times New Roman"/>
          <w:color w:val="000000" w:themeColor="text1"/>
          <w:lang w:val="en-GB" w:eastAsia="en-GB"/>
        </w:rPr>
        <w:t>in</w:t>
      </w:r>
      <w:proofErr w:type="gramEnd"/>
      <w:r w:rsidR="009B41D8" w:rsidRPr="00C34DFF">
        <w:rPr>
          <w:rFonts w:ascii="Times New Roman" w:eastAsia="Times New Roman" w:hAnsi="Times New Roman" w:cs="Times New Roman"/>
          <w:color w:val="000000" w:themeColor="text1"/>
          <w:lang w:val="en-GB" w:eastAsia="en-GB"/>
        </w:rPr>
        <w:t xml:space="preserve"> 1 January</w:t>
      </w:r>
      <w:r w:rsidR="00411241" w:rsidRPr="00C34DFF">
        <w:rPr>
          <w:rFonts w:ascii="Times New Roman" w:eastAsia="Times New Roman" w:hAnsi="Times New Roman" w:cs="Times New Roman"/>
          <w:color w:val="000000" w:themeColor="text1"/>
          <w:lang w:val="en-GB" w:eastAsia="en-GB"/>
        </w:rPr>
        <w:t xml:space="preserve"> 2022</w:t>
      </w:r>
      <w:r w:rsidR="00A207F0" w:rsidRPr="00C34DFF">
        <w:rPr>
          <w:rFonts w:ascii="Times New Roman" w:eastAsia="Times New Roman" w:hAnsi="Times New Roman" w:cs="Times New Roman"/>
          <w:color w:val="000000" w:themeColor="text1"/>
          <w:lang w:val="en-GB" w:eastAsia="en-GB"/>
        </w:rPr>
        <w:t>.</w:t>
      </w:r>
    </w:p>
    <w:p w14:paraId="5A3C582E" w14:textId="5CCA3717" w:rsidR="00746C7E" w:rsidRPr="00C34DFF" w:rsidRDefault="00411241"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4A14E796" w14:textId="2A4B5597" w:rsidR="00C34DFF"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CPCs shall report the information and data collected on interactions (i.e. number of discards and releases) with </w:t>
      </w:r>
      <w:r w:rsid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w:t>
      </w:r>
      <w:r w:rsidR="00F5152C">
        <w:rPr>
          <w:rFonts w:ascii="Times New Roman" w:eastAsia="Times New Roman" w:hAnsi="Times New Roman" w:cs="Times New Roman"/>
          <w:color w:val="000000" w:themeColor="text1"/>
          <w:lang w:val="en-GB" w:eastAsia="en-GB"/>
        </w:rPr>
        <w:t xml:space="preserve"> r</w:t>
      </w:r>
      <w:r w:rsidRPr="00C34DFF">
        <w:rPr>
          <w:rFonts w:ascii="Times New Roman" w:eastAsia="Times New Roman" w:hAnsi="Times New Roman" w:cs="Times New Roman"/>
          <w:color w:val="000000" w:themeColor="text1"/>
          <w:lang w:val="en-GB" w:eastAsia="en-GB"/>
        </w:rPr>
        <w:t>ays by vessels through logbooks and</w:t>
      </w:r>
      <w:r w:rsidR="00746C7E" w:rsidRPr="00C34DFF">
        <w:rPr>
          <w:rFonts w:ascii="Times New Roman" w:eastAsia="Times New Roman" w:hAnsi="Times New Roman" w:cs="Times New Roman"/>
          <w:color w:val="000000" w:themeColor="text1"/>
          <w:lang w:val="en-GB" w:eastAsia="en-GB"/>
        </w:rPr>
        <w:t>/or</w:t>
      </w:r>
      <w:r w:rsidRPr="00C34DFF">
        <w:rPr>
          <w:rFonts w:ascii="Times New Roman" w:eastAsia="Times New Roman" w:hAnsi="Times New Roman" w:cs="Times New Roman"/>
          <w:color w:val="000000" w:themeColor="text1"/>
          <w:lang w:val="en-GB" w:eastAsia="en-GB"/>
        </w:rPr>
        <w:t xml:space="preserve"> through observer programs. The data shall be provided to the IOTC Secretariat by 30 June of the following year</w:t>
      </w:r>
      <w:r w:rsidR="00DA4A9F" w:rsidRPr="00C34DFF">
        <w:rPr>
          <w:rFonts w:ascii="Times New Roman" w:eastAsia="Times New Roman" w:hAnsi="Times New Roman" w:cs="Times New Roman"/>
          <w:color w:val="000000" w:themeColor="text1"/>
          <w:lang w:val="en-GB" w:eastAsia="en-GB"/>
        </w:rPr>
        <w:t>,</w:t>
      </w:r>
      <w:r w:rsidRPr="00C34DFF">
        <w:rPr>
          <w:rFonts w:ascii="Times New Roman" w:eastAsia="Times New Roman" w:hAnsi="Times New Roman" w:cs="Times New Roman"/>
          <w:color w:val="000000" w:themeColor="text1"/>
          <w:lang w:val="en-GB" w:eastAsia="en-GB"/>
        </w:rPr>
        <w:t xml:space="preserve"> and according to the timelines specified in Resolution 15/02 (or any subsequent revision).</w:t>
      </w:r>
    </w:p>
    <w:p w14:paraId="580FD139" w14:textId="0A6E71EA" w:rsidR="008E29D2" w:rsidRPr="00C34DFF" w:rsidRDefault="008E29D2"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  </w:t>
      </w:r>
    </w:p>
    <w:p w14:paraId="71DA62DA" w14:textId="58CCD96E" w:rsidR="008E29D2"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CPCs shall ensure that fishermen are aware of and use proper mitigation, identification, handling and releasing techniques and keep on board all necessary equipment for the release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 in accordance with the handling guidelines of Annex 1</w:t>
      </w:r>
      <w:r w:rsidR="00C34DFF" w:rsidRPr="00C34DFF">
        <w:rPr>
          <w:rFonts w:ascii="Times New Roman" w:eastAsia="Times New Roman" w:hAnsi="Times New Roman" w:cs="Times New Roman"/>
          <w:color w:val="000000" w:themeColor="text1"/>
          <w:lang w:val="en-GB" w:eastAsia="en-GB"/>
        </w:rPr>
        <w:t>.</w:t>
      </w:r>
    </w:p>
    <w:p w14:paraId="2C7466CA"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620F3BA8" w14:textId="1D77EC49" w:rsidR="008E29D2"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Recreational and sport fishing shall release alive all caught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 xml:space="preserve">obulid rays and shall not be entitled to retaining onboard, transhipping, landing, storing, selling, or offering for sale any part or whole carcass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w:t>
      </w:r>
    </w:p>
    <w:p w14:paraId="4C65AAEB"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7D707C9C" w14:textId="40BE10F4" w:rsidR="008E29D2" w:rsidRPr="00C34DFF" w:rsidRDefault="008E29D2" w:rsidP="00C34DFF">
      <w:pPr>
        <w:numPr>
          <w:ilvl w:val="0"/>
          <w:numId w:val="16"/>
        </w:numPr>
        <w:spacing w:after="0" w:line="252" w:lineRule="auto"/>
        <w:ind w:left="360" w:right="60" w:hanging="375"/>
        <w:jc w:val="both"/>
        <w:rPr>
          <w:rFonts w:ascii="Times New Roman" w:eastAsia="Times New Roman" w:hAnsi="Times New Roman" w:cs="Times New Roman"/>
          <w:strike/>
          <w:color w:val="000000" w:themeColor="text1"/>
          <w:lang w:val="en-GB" w:eastAsia="en-GB"/>
        </w:rPr>
      </w:pPr>
      <w:r w:rsidRPr="00C34DFF">
        <w:rPr>
          <w:rFonts w:ascii="Times New Roman" w:eastAsia="Times New Roman" w:hAnsi="Times New Roman" w:cs="Times New Roman"/>
          <w:color w:val="000000" w:themeColor="text1"/>
          <w:lang w:val="en-GB" w:eastAsia="en-GB"/>
        </w:rPr>
        <w:t>CPCs</w:t>
      </w:r>
      <w:r w:rsidR="00A327B9" w:rsidRPr="00C34DFF">
        <w:rPr>
          <w:rFonts w:ascii="Times New Roman" w:eastAsia="Times New Roman" w:hAnsi="Times New Roman" w:cs="Times New Roman"/>
          <w:color w:val="000000" w:themeColor="text1"/>
          <w:lang w:val="en-GB" w:eastAsia="en-GB"/>
        </w:rPr>
        <w:t xml:space="preserve">, unless clearly demonstrate that intentional and/or incidental catches of </w:t>
      </w:r>
      <w:r w:rsidR="00C34DFF" w:rsidRPr="00C34DFF">
        <w:rPr>
          <w:rFonts w:ascii="Times New Roman" w:eastAsia="Times New Roman" w:hAnsi="Times New Roman" w:cs="Times New Roman"/>
          <w:color w:val="000000" w:themeColor="text1"/>
          <w:lang w:val="en-GB" w:eastAsia="en-GB"/>
        </w:rPr>
        <w:t>m</w:t>
      </w:r>
      <w:r w:rsidR="00A327B9" w:rsidRPr="00C34DFF">
        <w:rPr>
          <w:rFonts w:ascii="Times New Roman" w:eastAsia="Times New Roman" w:hAnsi="Times New Roman" w:cs="Times New Roman"/>
          <w:color w:val="000000" w:themeColor="text1"/>
          <w:lang w:val="en-GB" w:eastAsia="en-GB"/>
        </w:rPr>
        <w:t>obulids do not occur in their fisheries,</w:t>
      </w:r>
      <w:r w:rsidRPr="00C34DFF">
        <w:rPr>
          <w:rFonts w:ascii="Times New Roman" w:eastAsia="Times New Roman" w:hAnsi="Times New Roman" w:cs="Times New Roman"/>
          <w:color w:val="000000" w:themeColor="text1"/>
          <w:lang w:val="en-GB" w:eastAsia="en-GB"/>
        </w:rPr>
        <w:t xml:space="preserve"> shall develop</w:t>
      </w:r>
      <w:r w:rsidR="00E50747" w:rsidRPr="00C34DFF">
        <w:rPr>
          <w:rFonts w:ascii="Times New Roman" w:eastAsia="Times New Roman" w:hAnsi="Times New Roman" w:cs="Times New Roman"/>
          <w:color w:val="000000" w:themeColor="text1"/>
          <w:lang w:val="en-GB" w:eastAsia="en-GB"/>
        </w:rPr>
        <w:t xml:space="preserve">, with the assistance </w:t>
      </w:r>
      <w:r w:rsidR="00C60420">
        <w:rPr>
          <w:rFonts w:ascii="Times New Roman" w:eastAsia="Times New Roman" w:hAnsi="Times New Roman" w:cs="Times New Roman"/>
          <w:color w:val="000000" w:themeColor="text1"/>
          <w:lang w:val="en-GB" w:eastAsia="en-GB"/>
        </w:rPr>
        <w:t>from</w:t>
      </w:r>
      <w:r w:rsidR="00E50747" w:rsidRPr="00C34DFF">
        <w:rPr>
          <w:rFonts w:ascii="Times New Roman" w:eastAsia="Times New Roman" w:hAnsi="Times New Roman" w:cs="Times New Roman"/>
          <w:color w:val="000000" w:themeColor="text1"/>
          <w:lang w:val="en-GB" w:eastAsia="en-GB"/>
        </w:rPr>
        <w:t xml:space="preserve"> the IOTC Secretariat where required,</w:t>
      </w:r>
      <w:r w:rsidRPr="00C34DFF">
        <w:rPr>
          <w:rFonts w:ascii="Times New Roman" w:eastAsia="Times New Roman" w:hAnsi="Times New Roman" w:cs="Times New Roman"/>
          <w:color w:val="000000" w:themeColor="text1"/>
          <w:lang w:val="en-GB" w:eastAsia="en-GB"/>
        </w:rPr>
        <w:t xml:space="preserve"> sampling plans for the monitoring of the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 xml:space="preserve">obulid rays catches by the subsistence </w:t>
      </w:r>
      <w:r w:rsidR="00D265C8" w:rsidRPr="00C34DFF">
        <w:rPr>
          <w:rFonts w:ascii="Times New Roman" w:eastAsia="Times New Roman" w:hAnsi="Times New Roman" w:cs="Times New Roman"/>
          <w:color w:val="000000" w:themeColor="text1"/>
          <w:lang w:val="en-GB" w:eastAsia="en-GB"/>
        </w:rPr>
        <w:t xml:space="preserve">and artisanal </w:t>
      </w:r>
      <w:r w:rsidRPr="00C34DFF">
        <w:rPr>
          <w:rFonts w:ascii="Times New Roman" w:eastAsia="Times New Roman" w:hAnsi="Times New Roman" w:cs="Times New Roman"/>
          <w:color w:val="000000" w:themeColor="text1"/>
          <w:lang w:val="en-GB" w:eastAsia="en-GB"/>
        </w:rPr>
        <w:t>fisheries.</w:t>
      </w:r>
      <w:r w:rsidR="00E50747" w:rsidRPr="00C34DFF">
        <w:rPr>
          <w:rFonts w:ascii="Times New Roman" w:eastAsia="Times New Roman" w:hAnsi="Times New Roman" w:cs="Times New Roman"/>
          <w:color w:val="000000" w:themeColor="text1"/>
          <w:lang w:val="en-GB" w:eastAsia="en-GB"/>
        </w:rPr>
        <w:t xml:space="preserve"> The sampling plans, including their </w:t>
      </w:r>
      <w:r w:rsidR="00A92465" w:rsidRPr="00C34DFF">
        <w:rPr>
          <w:rFonts w:ascii="Times New Roman" w:eastAsia="Times New Roman" w:hAnsi="Times New Roman" w:cs="Times New Roman"/>
          <w:color w:val="000000" w:themeColor="text1"/>
          <w:lang w:val="en-GB" w:eastAsia="en-GB"/>
        </w:rPr>
        <w:t xml:space="preserve">scientific and operational </w:t>
      </w:r>
      <w:r w:rsidR="00E50747" w:rsidRPr="00C34DFF">
        <w:rPr>
          <w:rFonts w:ascii="Times New Roman" w:eastAsia="Times New Roman" w:hAnsi="Times New Roman" w:cs="Times New Roman"/>
          <w:color w:val="000000" w:themeColor="text1"/>
          <w:lang w:val="en-GB" w:eastAsia="en-GB"/>
        </w:rPr>
        <w:t>rationale, shall be reported in the national scientific reports to the Scientific Committee</w:t>
      </w:r>
      <w:r w:rsidR="006971CC" w:rsidRPr="00C34DFF">
        <w:rPr>
          <w:rFonts w:ascii="Times New Roman" w:eastAsia="Times New Roman" w:hAnsi="Times New Roman" w:cs="Times New Roman"/>
          <w:color w:val="000000" w:themeColor="text1"/>
          <w:lang w:val="en-GB" w:eastAsia="en-GB"/>
        </w:rPr>
        <w:t>, starting in 2020,</w:t>
      </w:r>
      <w:r w:rsidR="00E50747" w:rsidRPr="00C34DFF">
        <w:rPr>
          <w:rFonts w:ascii="Times New Roman" w:eastAsia="Times New Roman" w:hAnsi="Times New Roman" w:cs="Times New Roman"/>
          <w:color w:val="000000" w:themeColor="text1"/>
          <w:lang w:val="en-GB" w:eastAsia="en-GB"/>
        </w:rPr>
        <w:t xml:space="preserve"> which will provide its advice on their soundness by 202</w:t>
      </w:r>
      <w:r w:rsidR="006971CC" w:rsidRPr="00C34DFF">
        <w:rPr>
          <w:rFonts w:ascii="Times New Roman" w:eastAsia="Times New Roman" w:hAnsi="Times New Roman" w:cs="Times New Roman"/>
          <w:color w:val="000000" w:themeColor="text1"/>
          <w:lang w:val="en-GB" w:eastAsia="en-GB"/>
        </w:rPr>
        <w:t xml:space="preserve">1 at </w:t>
      </w:r>
      <w:r w:rsidR="00C60420">
        <w:rPr>
          <w:rFonts w:ascii="Times New Roman" w:eastAsia="Times New Roman" w:hAnsi="Times New Roman" w:cs="Times New Roman"/>
          <w:color w:val="000000" w:themeColor="text1"/>
          <w:lang w:val="en-GB" w:eastAsia="en-GB"/>
        </w:rPr>
        <w:t xml:space="preserve">the </w:t>
      </w:r>
      <w:r w:rsidR="006971CC" w:rsidRPr="00C34DFF">
        <w:rPr>
          <w:rFonts w:ascii="Times New Roman" w:eastAsia="Times New Roman" w:hAnsi="Times New Roman" w:cs="Times New Roman"/>
          <w:color w:val="000000" w:themeColor="text1"/>
          <w:lang w:val="en-GB" w:eastAsia="en-GB"/>
        </w:rPr>
        <w:t>latest</w:t>
      </w:r>
      <w:r w:rsidR="00E50747" w:rsidRPr="00C34DFF">
        <w:rPr>
          <w:rFonts w:ascii="Times New Roman" w:eastAsia="Times New Roman" w:hAnsi="Times New Roman" w:cs="Times New Roman"/>
          <w:color w:val="000000" w:themeColor="text1"/>
          <w:lang w:val="en-GB" w:eastAsia="en-GB"/>
        </w:rPr>
        <w:t>.</w:t>
      </w:r>
      <w:r w:rsidR="006971CC" w:rsidRPr="00C34DFF">
        <w:rPr>
          <w:rFonts w:ascii="Times New Roman" w:eastAsia="Times New Roman" w:hAnsi="Times New Roman" w:cs="Times New Roman"/>
          <w:color w:val="000000" w:themeColor="text1"/>
          <w:lang w:val="en-GB" w:eastAsia="en-GB"/>
        </w:rPr>
        <w:t xml:space="preserve"> The sampling plans</w:t>
      </w:r>
      <w:r w:rsidR="00913367" w:rsidRPr="00C34DFF">
        <w:rPr>
          <w:rFonts w:ascii="Times New Roman" w:eastAsia="Times New Roman" w:hAnsi="Times New Roman" w:cs="Times New Roman"/>
          <w:color w:val="000000" w:themeColor="text1"/>
          <w:lang w:val="en-GB" w:eastAsia="en-GB"/>
        </w:rPr>
        <w:t>, where required,</w:t>
      </w:r>
      <w:r w:rsidR="006971CC" w:rsidRPr="00C34DFF">
        <w:rPr>
          <w:rFonts w:ascii="Times New Roman" w:eastAsia="Times New Roman" w:hAnsi="Times New Roman" w:cs="Times New Roman"/>
          <w:color w:val="000000" w:themeColor="text1"/>
          <w:lang w:val="en-GB" w:eastAsia="en-GB"/>
        </w:rPr>
        <w:t xml:space="preserve"> will be implemented by the CPCs from 2022 onward </w:t>
      </w:r>
      <w:proofErr w:type="gramStart"/>
      <w:r w:rsidR="004952BE" w:rsidRPr="00C34DFF">
        <w:rPr>
          <w:rFonts w:ascii="Times New Roman" w:eastAsia="Times New Roman" w:hAnsi="Times New Roman" w:cs="Times New Roman"/>
          <w:color w:val="000000" w:themeColor="text1"/>
          <w:lang w:val="en-GB" w:eastAsia="en-GB"/>
        </w:rPr>
        <w:t>taking into account</w:t>
      </w:r>
      <w:proofErr w:type="gramEnd"/>
      <w:r w:rsidR="006971CC" w:rsidRPr="00C34DFF">
        <w:rPr>
          <w:rFonts w:ascii="Times New Roman" w:eastAsia="Times New Roman" w:hAnsi="Times New Roman" w:cs="Times New Roman"/>
          <w:color w:val="000000" w:themeColor="text1"/>
          <w:lang w:val="en-GB" w:eastAsia="en-GB"/>
        </w:rPr>
        <w:t xml:space="preserve"> the Scientific Committee advice</w:t>
      </w:r>
      <w:r w:rsidR="006974E6" w:rsidRPr="00C34DFF">
        <w:rPr>
          <w:rFonts w:ascii="Times New Roman" w:eastAsia="Times New Roman" w:hAnsi="Times New Roman" w:cs="Times New Roman"/>
          <w:color w:val="000000" w:themeColor="text1"/>
          <w:lang w:val="en-GB" w:eastAsia="en-GB"/>
        </w:rPr>
        <w:t>.</w:t>
      </w:r>
    </w:p>
    <w:p w14:paraId="010BF1C6"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5F69720B" w14:textId="4246DE9E" w:rsidR="00D265C8" w:rsidRPr="00C34DFF" w:rsidRDefault="00D265C8" w:rsidP="00C34DFF">
      <w:pPr>
        <w:numPr>
          <w:ilvl w:val="0"/>
          <w:numId w:val="16"/>
        </w:numPr>
        <w:spacing w:after="0" w:line="252" w:lineRule="auto"/>
        <w:ind w:left="360" w:right="60" w:hanging="375"/>
        <w:jc w:val="both"/>
        <w:rPr>
          <w:rFonts w:ascii="Times New Roman" w:eastAsia="Times New Roman" w:hAnsi="Times New Roman" w:cs="Times New Roman"/>
          <w:color w:val="000000" w:themeColor="text1"/>
          <w:lang w:val="en-GB" w:eastAsia="en-GB"/>
        </w:rPr>
      </w:pPr>
      <w:r w:rsidRPr="00C34DFF">
        <w:rPr>
          <w:rFonts w:ascii="Times New Roman" w:hAnsi="Times New Roman" w:cs="Times New Roman"/>
          <w:color w:val="000000" w:themeColor="text1"/>
          <w:szCs w:val="24"/>
        </w:rPr>
        <w:t>CPCs are encouraged to investigate at-vessel and po</w:t>
      </w:r>
      <w:r w:rsidR="00974A65" w:rsidRPr="00C34DFF">
        <w:rPr>
          <w:rFonts w:ascii="Times New Roman" w:hAnsi="Times New Roman" w:cs="Times New Roman"/>
          <w:color w:val="000000" w:themeColor="text1"/>
          <w:szCs w:val="24"/>
        </w:rPr>
        <w:t>s</w:t>
      </w:r>
      <w:r w:rsidRPr="00C34DFF">
        <w:rPr>
          <w:rFonts w:ascii="Times New Roman" w:hAnsi="Times New Roman" w:cs="Times New Roman"/>
          <w:color w:val="000000" w:themeColor="text1"/>
          <w:szCs w:val="24"/>
        </w:rPr>
        <w:t>t-release mortality in mobulids</w:t>
      </w:r>
      <w:r w:rsidR="00FC21A3" w:rsidRPr="00C34DFF">
        <w:rPr>
          <w:rFonts w:ascii="Times New Roman" w:hAnsi="Times New Roman" w:cs="Times New Roman"/>
          <w:color w:val="000000" w:themeColor="text1"/>
          <w:szCs w:val="24"/>
        </w:rPr>
        <w:t xml:space="preserve"> including, but not exclusively, </w:t>
      </w:r>
      <w:r w:rsidRPr="00C34DFF">
        <w:rPr>
          <w:rFonts w:ascii="Times New Roman" w:hAnsi="Times New Roman" w:cs="Times New Roman"/>
          <w:color w:val="000000" w:themeColor="text1"/>
          <w:szCs w:val="24"/>
        </w:rPr>
        <w:t>the application of satellite tagging programs</w:t>
      </w:r>
      <w:r w:rsidR="00FC21A3" w:rsidRPr="00C34DFF">
        <w:rPr>
          <w:rFonts w:ascii="Times New Roman" w:hAnsi="Times New Roman" w:cs="Times New Roman"/>
          <w:color w:val="000000" w:themeColor="text1"/>
          <w:szCs w:val="24"/>
        </w:rPr>
        <w:t xml:space="preserve"> that</w:t>
      </w:r>
      <w:r w:rsidRPr="00C34DFF">
        <w:rPr>
          <w:rFonts w:ascii="Times New Roman" w:hAnsi="Times New Roman" w:cs="Times New Roman"/>
          <w:color w:val="000000" w:themeColor="text1"/>
          <w:szCs w:val="24"/>
        </w:rPr>
        <w:t xml:space="preserve"> </w:t>
      </w:r>
      <w:r w:rsidR="00FC21A3" w:rsidRPr="00C34DFF">
        <w:rPr>
          <w:rFonts w:ascii="Times New Roman" w:hAnsi="Times New Roman" w:cs="Times New Roman"/>
          <w:color w:val="000000" w:themeColor="text1"/>
          <w:szCs w:val="24"/>
        </w:rPr>
        <w:t xml:space="preserve">may be </w:t>
      </w:r>
      <w:r w:rsidRPr="00C34DFF">
        <w:rPr>
          <w:rFonts w:ascii="Times New Roman" w:hAnsi="Times New Roman" w:cs="Times New Roman"/>
          <w:color w:val="000000" w:themeColor="text1"/>
          <w:szCs w:val="24"/>
        </w:rPr>
        <w:t xml:space="preserve">provisioned </w:t>
      </w:r>
      <w:r w:rsidR="00FC21A3" w:rsidRPr="00C34DFF">
        <w:rPr>
          <w:rFonts w:ascii="Times New Roman" w:hAnsi="Times New Roman" w:cs="Times New Roman"/>
          <w:color w:val="000000" w:themeColor="text1"/>
          <w:szCs w:val="24"/>
        </w:rPr>
        <w:t xml:space="preserve">primarily </w:t>
      </w:r>
      <w:r w:rsidRPr="00C34DFF">
        <w:rPr>
          <w:rFonts w:ascii="Times New Roman" w:hAnsi="Times New Roman" w:cs="Times New Roman"/>
          <w:color w:val="000000" w:themeColor="text1"/>
          <w:szCs w:val="24"/>
        </w:rPr>
        <w:t xml:space="preserve">through the </w:t>
      </w:r>
      <w:r w:rsidR="00FC21A3" w:rsidRPr="00C34DFF">
        <w:rPr>
          <w:rFonts w:ascii="Times New Roman" w:hAnsi="Times New Roman" w:cs="Times New Roman"/>
          <w:color w:val="000000" w:themeColor="text1"/>
          <w:szCs w:val="24"/>
        </w:rPr>
        <w:t xml:space="preserve">national support complementing possible funds </w:t>
      </w:r>
      <w:r w:rsidRPr="00C34DFF">
        <w:rPr>
          <w:rFonts w:ascii="Times New Roman" w:hAnsi="Times New Roman" w:cs="Times New Roman"/>
          <w:color w:val="000000" w:themeColor="text1"/>
          <w:szCs w:val="24"/>
        </w:rPr>
        <w:t>allocat</w:t>
      </w:r>
      <w:r w:rsidR="00F61362" w:rsidRPr="00C34DFF">
        <w:rPr>
          <w:rFonts w:ascii="Times New Roman" w:hAnsi="Times New Roman" w:cs="Times New Roman"/>
          <w:color w:val="000000" w:themeColor="text1"/>
          <w:szCs w:val="24"/>
        </w:rPr>
        <w:t>ion</w:t>
      </w:r>
      <w:r w:rsidRPr="00C34DFF">
        <w:rPr>
          <w:rFonts w:ascii="Times New Roman" w:hAnsi="Times New Roman" w:cs="Times New Roman"/>
          <w:color w:val="000000" w:themeColor="text1"/>
          <w:szCs w:val="24"/>
        </w:rPr>
        <w:t xml:space="preserve"> from the </w:t>
      </w:r>
      <w:r w:rsidR="00FC21A3" w:rsidRPr="00C34DFF">
        <w:rPr>
          <w:rFonts w:ascii="Times New Roman" w:hAnsi="Times New Roman" w:cs="Times New Roman"/>
          <w:color w:val="000000" w:themeColor="text1"/>
          <w:szCs w:val="24"/>
        </w:rPr>
        <w:t xml:space="preserve">IOTC to </w:t>
      </w:r>
      <w:r w:rsidRPr="00C34DFF">
        <w:rPr>
          <w:rFonts w:ascii="Times New Roman" w:hAnsi="Times New Roman" w:cs="Times New Roman"/>
          <w:color w:val="000000" w:themeColor="text1"/>
          <w:szCs w:val="24"/>
        </w:rPr>
        <w:t>investigate the effectiveness of this measure</w:t>
      </w:r>
      <w:r w:rsidR="00F064A8" w:rsidRPr="00C34DFF">
        <w:rPr>
          <w:rFonts w:ascii="Times New Roman" w:hAnsi="Times New Roman" w:cs="Times New Roman"/>
          <w:color w:val="000000" w:themeColor="text1"/>
          <w:szCs w:val="24"/>
        </w:rPr>
        <w:t>.</w:t>
      </w:r>
    </w:p>
    <w:p w14:paraId="33D73B40" w14:textId="77777777" w:rsidR="00C34DFF" w:rsidRPr="00C34DFF" w:rsidRDefault="00C34DFF"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6B48F61F" w14:textId="569D47BE" w:rsidR="008E29D2" w:rsidRPr="00C34DFF" w:rsidRDefault="008E29D2" w:rsidP="00C34DFF">
      <w:pPr>
        <w:numPr>
          <w:ilvl w:val="0"/>
          <w:numId w:val="16"/>
        </w:numPr>
        <w:spacing w:after="0" w:line="252" w:lineRule="auto"/>
        <w:ind w:left="360" w:right="68" w:hanging="375"/>
        <w:jc w:val="both"/>
        <w:rPr>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The IOTC Scientific Committee </w:t>
      </w:r>
      <w:r w:rsidR="007034CD" w:rsidRPr="00C34DFF">
        <w:rPr>
          <w:rFonts w:ascii="Times New Roman" w:eastAsia="Times New Roman" w:hAnsi="Times New Roman" w:cs="Times New Roman"/>
          <w:color w:val="000000" w:themeColor="text1"/>
          <w:lang w:val="en-GB" w:eastAsia="en-GB"/>
        </w:rPr>
        <w:t xml:space="preserve">shall review the status of </w:t>
      </w:r>
      <w:r w:rsidR="007034CD" w:rsidRPr="00C34DFF">
        <w:rPr>
          <w:rFonts w:ascii="Times New Roman" w:eastAsia="Times New Roman" w:hAnsi="Times New Roman" w:cs="Times New Roman"/>
          <w:i/>
          <w:color w:val="000000" w:themeColor="text1"/>
          <w:lang w:val="en-GB" w:eastAsia="en-GB"/>
        </w:rPr>
        <w:t>Mobula spp.</w:t>
      </w:r>
      <w:r w:rsidR="00F61362" w:rsidRPr="00C34DFF">
        <w:rPr>
          <w:rFonts w:ascii="Times New Roman" w:eastAsia="Times New Roman" w:hAnsi="Times New Roman" w:cs="Times New Roman"/>
          <w:i/>
          <w:color w:val="000000" w:themeColor="text1"/>
          <w:lang w:val="en-GB" w:eastAsia="en-GB"/>
        </w:rPr>
        <w:t xml:space="preserve"> </w:t>
      </w:r>
      <w:r w:rsidR="00F61362" w:rsidRPr="00C34DFF">
        <w:rPr>
          <w:rFonts w:ascii="Times New Roman" w:eastAsia="Times New Roman" w:hAnsi="Times New Roman" w:cs="Times New Roman"/>
          <w:color w:val="000000" w:themeColor="text1"/>
          <w:lang w:val="en-GB" w:eastAsia="en-GB"/>
        </w:rPr>
        <w:t xml:space="preserve">in the IOTC Area of Competence and provide management advice to the Commission in </w:t>
      </w:r>
      <w:r w:rsidR="008872D8" w:rsidRPr="00C34DFF">
        <w:rPr>
          <w:rFonts w:ascii="Times New Roman" w:eastAsia="Times New Roman" w:hAnsi="Times New Roman" w:cs="Times New Roman"/>
          <w:color w:val="000000" w:themeColor="text1"/>
          <w:lang w:val="en-GB" w:eastAsia="en-GB"/>
        </w:rPr>
        <w:t xml:space="preserve">2023 </w:t>
      </w:r>
      <w:r w:rsidR="00F61362" w:rsidRPr="00C34DFF">
        <w:rPr>
          <w:rFonts w:ascii="Times New Roman" w:eastAsia="Times New Roman" w:hAnsi="Times New Roman" w:cs="Times New Roman"/>
          <w:color w:val="000000" w:themeColor="text1"/>
          <w:lang w:val="en-GB" w:eastAsia="en-GB"/>
        </w:rPr>
        <w:t xml:space="preserve">also to identify possible </w:t>
      </w:r>
      <w:proofErr w:type="gramStart"/>
      <w:r w:rsidR="00F61362" w:rsidRPr="00C34DFF">
        <w:rPr>
          <w:rFonts w:ascii="Times New Roman" w:eastAsia="Times New Roman" w:hAnsi="Times New Roman" w:cs="Times New Roman"/>
          <w:color w:val="000000" w:themeColor="text1"/>
          <w:lang w:val="en-GB" w:eastAsia="en-GB"/>
        </w:rPr>
        <w:t>hot-spots</w:t>
      </w:r>
      <w:proofErr w:type="gramEnd"/>
      <w:r w:rsidR="00F61362" w:rsidRPr="00C34DFF">
        <w:rPr>
          <w:rFonts w:ascii="Times New Roman" w:eastAsia="Times New Roman" w:hAnsi="Times New Roman" w:cs="Times New Roman"/>
          <w:color w:val="000000" w:themeColor="text1"/>
          <w:lang w:val="en-GB" w:eastAsia="en-GB"/>
        </w:rPr>
        <w:t xml:space="preserve"> for conservation and management of mobulids within and beyond EEZs. Moreover</w:t>
      </w:r>
      <w:r w:rsidR="00CB3BB4" w:rsidRPr="00C34DFF">
        <w:rPr>
          <w:rFonts w:ascii="Times New Roman" w:eastAsia="Times New Roman" w:hAnsi="Times New Roman" w:cs="Times New Roman"/>
          <w:color w:val="000000" w:themeColor="text1"/>
          <w:lang w:val="en-GB" w:eastAsia="en-GB"/>
        </w:rPr>
        <w:t>,</w:t>
      </w:r>
      <w:r w:rsidR="00F61362" w:rsidRPr="00C34DFF">
        <w:rPr>
          <w:rFonts w:ascii="Times New Roman" w:eastAsia="Times New Roman" w:hAnsi="Times New Roman" w:cs="Times New Roman"/>
          <w:color w:val="000000" w:themeColor="text1"/>
          <w:lang w:val="en-GB" w:eastAsia="en-GB"/>
        </w:rPr>
        <w:t xml:space="preserve"> the IOTC Scientific Committee </w:t>
      </w:r>
      <w:r w:rsidRPr="00C34DFF">
        <w:rPr>
          <w:rFonts w:ascii="Times New Roman" w:eastAsia="Times New Roman" w:hAnsi="Times New Roman" w:cs="Times New Roman"/>
          <w:color w:val="000000" w:themeColor="text1"/>
          <w:lang w:val="en-GB" w:eastAsia="en-GB"/>
        </w:rPr>
        <w:t xml:space="preserve">is requested to provide, whenever considered adequate </w:t>
      </w:r>
      <w:proofErr w:type="gramStart"/>
      <w:r w:rsidRPr="00C34DFF">
        <w:rPr>
          <w:rFonts w:ascii="Times New Roman" w:eastAsia="Times New Roman" w:hAnsi="Times New Roman" w:cs="Times New Roman"/>
          <w:color w:val="000000" w:themeColor="text1"/>
          <w:lang w:val="en-GB" w:eastAsia="en-GB"/>
        </w:rPr>
        <w:t>on the basis of</w:t>
      </w:r>
      <w:proofErr w:type="gramEnd"/>
      <w:r w:rsidRPr="00C34DFF">
        <w:rPr>
          <w:rFonts w:ascii="Times New Roman" w:eastAsia="Times New Roman" w:hAnsi="Times New Roman" w:cs="Times New Roman"/>
          <w:color w:val="000000" w:themeColor="text1"/>
          <w:lang w:val="en-GB" w:eastAsia="en-GB"/>
        </w:rPr>
        <w:t xml:space="preserve"> evolving knowledge and scientific advice</w:t>
      </w:r>
      <w:r w:rsidR="003222D6" w:rsidRPr="00C34DFF">
        <w:rPr>
          <w:rFonts w:ascii="Times New Roman" w:eastAsia="Times New Roman" w:hAnsi="Times New Roman" w:cs="Times New Roman"/>
          <w:color w:val="000000" w:themeColor="text1"/>
          <w:lang w:val="en-GB" w:eastAsia="en-GB"/>
        </w:rPr>
        <w:t>,</w:t>
      </w:r>
      <w:r w:rsidR="007034CD" w:rsidRPr="00C34DFF">
        <w:rPr>
          <w:rFonts w:ascii="Times New Roman" w:eastAsia="Times New Roman" w:hAnsi="Times New Roman" w:cs="Times New Roman"/>
          <w:color w:val="000000" w:themeColor="text1"/>
          <w:lang w:val="en-GB" w:eastAsia="en-GB"/>
        </w:rPr>
        <w:t xml:space="preserve"> </w:t>
      </w:r>
      <w:r w:rsidRPr="00C34DFF">
        <w:rPr>
          <w:rFonts w:ascii="Times New Roman" w:eastAsia="Times New Roman" w:hAnsi="Times New Roman" w:cs="Times New Roman"/>
          <w:color w:val="000000" w:themeColor="text1"/>
          <w:lang w:val="en-GB" w:eastAsia="en-GB"/>
        </w:rPr>
        <w:t xml:space="preserve">further improvements to the handling </w:t>
      </w:r>
      <w:r w:rsidR="003222D6" w:rsidRPr="00C34DFF">
        <w:rPr>
          <w:rFonts w:ascii="Times New Roman" w:eastAsia="Times New Roman" w:hAnsi="Times New Roman" w:cs="Times New Roman"/>
          <w:color w:val="000000" w:themeColor="text1"/>
          <w:lang w:val="en-GB" w:eastAsia="en-GB"/>
        </w:rPr>
        <w:t xml:space="preserve">procedures </w:t>
      </w:r>
      <w:r w:rsidRPr="00C34DFF">
        <w:rPr>
          <w:rFonts w:ascii="Times New Roman" w:eastAsia="Times New Roman" w:hAnsi="Times New Roman" w:cs="Times New Roman"/>
          <w:color w:val="000000" w:themeColor="text1"/>
          <w:lang w:val="en-GB" w:eastAsia="en-GB"/>
        </w:rPr>
        <w:t>detailed in Annex 1</w:t>
      </w:r>
      <w:r w:rsidR="00C60420">
        <w:rPr>
          <w:rFonts w:ascii="Times New Roman" w:eastAsia="Times New Roman" w:hAnsi="Times New Roman" w:cs="Times New Roman"/>
          <w:color w:val="000000" w:themeColor="text1"/>
          <w:lang w:val="en-GB" w:eastAsia="en-GB"/>
        </w:rPr>
        <w:t>.</w:t>
      </w:r>
      <w:r w:rsidRPr="00C34DFF">
        <w:rPr>
          <w:rFonts w:ascii="Times New Roman" w:eastAsia="Times New Roman" w:hAnsi="Times New Roman" w:cs="Times New Roman"/>
          <w:color w:val="000000" w:themeColor="text1"/>
          <w:lang w:val="en-GB" w:eastAsia="en-GB"/>
        </w:rPr>
        <w:t xml:space="preserve">  </w:t>
      </w:r>
    </w:p>
    <w:p w14:paraId="6916F334" w14:textId="77777777" w:rsidR="008E29D2" w:rsidRPr="00C34DFF" w:rsidRDefault="008E29D2"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45941DC6" w14:textId="69B88318" w:rsidR="008E29D2" w:rsidRDefault="008E29D2" w:rsidP="00C34DFF">
      <w:pPr>
        <w:numPr>
          <w:ilvl w:val="0"/>
          <w:numId w:val="16"/>
        </w:numPr>
        <w:spacing w:after="0" w:line="252" w:lineRule="auto"/>
        <w:ind w:left="360" w:right="68" w:hanging="375"/>
        <w:jc w:val="both"/>
        <w:rPr>
          <w:ins w:id="10" w:author="SECRETARIAT (FG)" w:date="2026-02-14T08:14:00Z" w16du:dateUtc="2026-02-14T04:14:00Z"/>
          <w:rFonts w:ascii="Times New Roman" w:eastAsia="Times New Roman" w:hAnsi="Times New Roman" w:cs="Times New Roman"/>
          <w:color w:val="000000" w:themeColor="text1"/>
          <w:lang w:val="en-GB" w:eastAsia="en-GB"/>
        </w:rPr>
      </w:pPr>
      <w:r w:rsidRPr="00C34DFF">
        <w:rPr>
          <w:rFonts w:ascii="Times New Roman" w:eastAsia="Times New Roman" w:hAnsi="Times New Roman" w:cs="Times New Roman"/>
          <w:color w:val="000000" w:themeColor="text1"/>
          <w:lang w:val="en-GB" w:eastAsia="en-GB"/>
        </w:rPr>
        <w:t xml:space="preserve">Scientific observers shall be allowed to collect biological samples of </w:t>
      </w:r>
      <w:r w:rsidR="00C34DFF" w:rsidRPr="00C34DFF">
        <w:rPr>
          <w:rFonts w:ascii="Times New Roman" w:eastAsia="Times New Roman" w:hAnsi="Times New Roman" w:cs="Times New Roman"/>
          <w:color w:val="000000" w:themeColor="text1"/>
          <w:lang w:val="en-GB" w:eastAsia="en-GB"/>
        </w:rPr>
        <w:t>m</w:t>
      </w:r>
      <w:r w:rsidRPr="00C34DFF">
        <w:rPr>
          <w:rFonts w:ascii="Times New Roman" w:eastAsia="Times New Roman" w:hAnsi="Times New Roman" w:cs="Times New Roman"/>
          <w:color w:val="000000" w:themeColor="text1"/>
          <w:lang w:val="en-GB" w:eastAsia="en-GB"/>
        </w:rPr>
        <w:t>obulid rays caught in the IOTC Area of Competence that are dead at haul</w:t>
      </w:r>
      <w:r w:rsidR="007678B2">
        <w:rPr>
          <w:rFonts w:ascii="Times New Roman" w:eastAsia="Times New Roman" w:hAnsi="Times New Roman" w:cs="Times New Roman"/>
          <w:color w:val="000000" w:themeColor="text1"/>
          <w:lang w:val="en-GB" w:eastAsia="en-GB"/>
        </w:rPr>
        <w:t>-</w:t>
      </w:r>
      <w:r w:rsidRPr="00C34DFF">
        <w:rPr>
          <w:rFonts w:ascii="Times New Roman" w:eastAsia="Times New Roman" w:hAnsi="Times New Roman" w:cs="Times New Roman"/>
          <w:color w:val="000000" w:themeColor="text1"/>
          <w:lang w:val="en-GB" w:eastAsia="en-GB"/>
        </w:rPr>
        <w:t xml:space="preserve">back, provided that the samples are a part of a research project approved by the IOTC Scientific Committee. </w:t>
      </w:r>
      <w:proofErr w:type="gramStart"/>
      <w:r w:rsidRPr="00C34DFF">
        <w:rPr>
          <w:rFonts w:ascii="Times New Roman" w:eastAsia="Times New Roman" w:hAnsi="Times New Roman" w:cs="Times New Roman"/>
          <w:color w:val="000000" w:themeColor="text1"/>
          <w:lang w:val="en-GB" w:eastAsia="en-GB"/>
        </w:rPr>
        <w:t>In order to</w:t>
      </w:r>
      <w:proofErr w:type="gramEnd"/>
      <w:r w:rsidRPr="00C34DFF">
        <w:rPr>
          <w:rFonts w:ascii="Times New Roman" w:eastAsia="Times New Roman" w:hAnsi="Times New Roman" w:cs="Times New Roman"/>
          <w:color w:val="000000" w:themeColor="text1"/>
          <w:lang w:val="en-GB" w:eastAsia="en-GB"/>
        </w:rPr>
        <w:t xml:space="preserve"> obtain the approval, a detailed document outlining the purpose of the work, number of samples intended to be </w:t>
      </w:r>
      <w:proofErr w:type="gramStart"/>
      <w:r w:rsidRPr="00C34DFF">
        <w:rPr>
          <w:rFonts w:ascii="Times New Roman" w:eastAsia="Times New Roman" w:hAnsi="Times New Roman" w:cs="Times New Roman"/>
          <w:color w:val="000000" w:themeColor="text1"/>
          <w:lang w:val="en-GB" w:eastAsia="en-GB"/>
        </w:rPr>
        <w:t>collected</w:t>
      </w:r>
      <w:proofErr w:type="gramEnd"/>
      <w:r w:rsidRPr="00C34DFF">
        <w:rPr>
          <w:rFonts w:ascii="Times New Roman" w:eastAsia="Times New Roman" w:hAnsi="Times New Roman" w:cs="Times New Roman"/>
          <w:color w:val="000000" w:themeColor="text1"/>
          <w:lang w:val="en-GB" w:eastAsia="en-GB"/>
        </w:rPr>
        <w:t xml:space="preserve"> and the </w:t>
      </w:r>
      <w:proofErr w:type="spellStart"/>
      <w:r w:rsidRPr="00C34DFF">
        <w:rPr>
          <w:rFonts w:ascii="Times New Roman" w:eastAsia="Times New Roman" w:hAnsi="Times New Roman" w:cs="Times New Roman"/>
          <w:color w:val="000000" w:themeColor="text1"/>
          <w:lang w:val="en-GB" w:eastAsia="en-GB"/>
        </w:rPr>
        <w:t>spatio</w:t>
      </w:r>
      <w:proofErr w:type="spellEnd"/>
      <w:r w:rsidRPr="00C34DFF">
        <w:rPr>
          <w:rFonts w:ascii="Times New Roman" w:eastAsia="Times New Roman" w:hAnsi="Times New Roman" w:cs="Times New Roman"/>
          <w:color w:val="000000" w:themeColor="text1"/>
          <w:lang w:val="en-GB" w:eastAsia="en-GB"/>
        </w:rPr>
        <w:t>-temporal distribution of the sampling effect must be included in the proposal. Annual progress of the work and a final report on completion shall be presented to the SC</w:t>
      </w:r>
      <w:r w:rsidR="00F064A8" w:rsidRPr="00C34DFF">
        <w:rPr>
          <w:rFonts w:ascii="Times New Roman" w:eastAsia="Times New Roman" w:hAnsi="Times New Roman" w:cs="Times New Roman"/>
          <w:color w:val="000000" w:themeColor="text1"/>
          <w:lang w:val="en-GB" w:eastAsia="en-GB"/>
        </w:rPr>
        <w:t>.</w:t>
      </w:r>
    </w:p>
    <w:p w14:paraId="284E50DF" w14:textId="77777777" w:rsidR="00747199" w:rsidRDefault="00747199" w:rsidP="00747199">
      <w:pPr>
        <w:pStyle w:val="ListParagraph"/>
        <w:rPr>
          <w:ins w:id="11" w:author="SECRETARIAT (FG)" w:date="2026-02-14T08:14:00Z" w16du:dateUtc="2026-02-14T04:14:00Z"/>
          <w:rFonts w:ascii="Times New Roman" w:eastAsia="Times New Roman" w:hAnsi="Times New Roman" w:cs="Times New Roman"/>
          <w:color w:val="000000" w:themeColor="text1"/>
          <w:lang w:val="en-GB" w:eastAsia="en-GB"/>
        </w:rPr>
      </w:pPr>
    </w:p>
    <w:p w14:paraId="4EC64B94" w14:textId="51995F1E" w:rsidR="00747199" w:rsidRPr="00C34DFF" w:rsidRDefault="00747199" w:rsidP="00C34DFF">
      <w:pPr>
        <w:numPr>
          <w:ilvl w:val="0"/>
          <w:numId w:val="16"/>
        </w:numPr>
        <w:spacing w:after="0" w:line="252" w:lineRule="auto"/>
        <w:ind w:left="360" w:right="68" w:hanging="375"/>
        <w:jc w:val="both"/>
        <w:rPr>
          <w:rFonts w:ascii="Times New Roman" w:eastAsia="Times New Roman" w:hAnsi="Times New Roman" w:cs="Times New Roman"/>
          <w:color w:val="000000" w:themeColor="text1"/>
          <w:lang w:val="en-GB" w:eastAsia="en-GB"/>
        </w:rPr>
      </w:pPr>
      <w:ins w:id="12" w:author="SECRETARIAT (FG)" w:date="2026-02-14T08:15:00Z" w16du:dateUtc="2026-02-14T04:15:00Z">
        <w:r w:rsidRPr="00487729">
          <w:rPr>
            <w:rFonts w:ascii="Times New Roman" w:eastAsia="Times New Roman" w:hAnsi="Times New Roman" w:cs="Times New Roman"/>
            <w:lang w:bidi="en-US"/>
          </w:rPr>
          <w:t xml:space="preserve">This Resolution supersedes Resolution </w:t>
        </w:r>
        <w:r>
          <w:rPr>
            <w:rFonts w:ascii="Times New Roman" w:eastAsia="Times New Roman" w:hAnsi="Times New Roman" w:cs="Times New Roman"/>
            <w:lang w:bidi="en-US"/>
          </w:rPr>
          <w:t>19/03</w:t>
        </w:r>
        <w:r w:rsidRPr="00487729">
          <w:rPr>
            <w:rFonts w:ascii="Times New Roman" w:eastAsia="Times New Roman" w:hAnsi="Times New Roman" w:cs="Times New Roman"/>
            <w:lang w:bidi="en-US"/>
          </w:rPr>
          <w:t xml:space="preserve"> </w:t>
        </w:r>
        <w:r w:rsidRPr="00747199">
          <w:rPr>
            <w:rFonts w:ascii="Times New Roman" w:eastAsia="Times New Roman" w:hAnsi="Times New Roman" w:cs="Times New Roman"/>
            <w:i/>
            <w:iCs/>
            <w:lang w:bidi="en-US"/>
          </w:rPr>
          <w:t xml:space="preserve">on the conservation of </w:t>
        </w:r>
        <w:proofErr w:type="spellStart"/>
        <w:r w:rsidRPr="00747199">
          <w:rPr>
            <w:rFonts w:ascii="Times New Roman" w:eastAsia="Times New Roman" w:hAnsi="Times New Roman" w:cs="Times New Roman"/>
            <w:i/>
            <w:iCs/>
            <w:lang w:bidi="en-US"/>
          </w:rPr>
          <w:t>mobulid</w:t>
        </w:r>
        <w:proofErr w:type="spellEnd"/>
        <w:r w:rsidRPr="00747199">
          <w:rPr>
            <w:rFonts w:ascii="Times New Roman" w:eastAsia="Times New Roman" w:hAnsi="Times New Roman" w:cs="Times New Roman"/>
            <w:i/>
            <w:iCs/>
            <w:lang w:bidi="en-US"/>
          </w:rPr>
          <w:t xml:space="preserve"> rays caught in association with fisheries in the </w:t>
        </w:r>
        <w:r>
          <w:rPr>
            <w:rFonts w:ascii="Times New Roman" w:eastAsia="Times New Roman" w:hAnsi="Times New Roman" w:cs="Times New Roman"/>
            <w:i/>
            <w:iCs/>
            <w:lang w:bidi="en-US"/>
          </w:rPr>
          <w:t>IOTC</w:t>
        </w:r>
        <w:r w:rsidRPr="00747199">
          <w:rPr>
            <w:rFonts w:ascii="Times New Roman" w:eastAsia="Times New Roman" w:hAnsi="Times New Roman" w:cs="Times New Roman"/>
            <w:i/>
            <w:iCs/>
            <w:lang w:bidi="en-US"/>
          </w:rPr>
          <w:t xml:space="preserve"> area of competence</w:t>
        </w:r>
      </w:ins>
    </w:p>
    <w:p w14:paraId="5E471CB4" w14:textId="77777777" w:rsidR="008E29D2" w:rsidRPr="00C34DFF" w:rsidRDefault="008E29D2" w:rsidP="00C34DFF">
      <w:pPr>
        <w:spacing w:after="0" w:line="252" w:lineRule="auto"/>
        <w:ind w:left="360" w:right="58" w:hanging="375"/>
        <w:jc w:val="both"/>
        <w:rPr>
          <w:rFonts w:ascii="Times New Roman" w:eastAsia="Times New Roman" w:hAnsi="Times New Roman" w:cs="Times New Roman"/>
          <w:color w:val="000000" w:themeColor="text1"/>
          <w:lang w:val="en-GB" w:eastAsia="en-GB"/>
        </w:rPr>
      </w:pPr>
    </w:p>
    <w:p w14:paraId="21448855" w14:textId="77777777" w:rsidR="009A610E" w:rsidRDefault="009A610E">
      <w:pPr>
        <w:rPr>
          <w:rFonts w:ascii="Times New Roman" w:hAnsi="Times New Roman" w:cs="Times New Roman"/>
          <w:b/>
          <w:color w:val="000000" w:themeColor="text1"/>
          <w:sz w:val="24"/>
          <w:szCs w:val="24"/>
          <w:u w:val="single" w:color="000000"/>
        </w:rPr>
      </w:pPr>
      <w:r>
        <w:rPr>
          <w:rFonts w:ascii="Times New Roman" w:hAnsi="Times New Roman" w:cs="Times New Roman"/>
          <w:b/>
          <w:color w:val="000000" w:themeColor="text1"/>
          <w:sz w:val="24"/>
          <w:szCs w:val="24"/>
          <w:u w:val="single" w:color="000000"/>
        </w:rPr>
        <w:br w:type="page"/>
      </w:r>
    </w:p>
    <w:p w14:paraId="6925152E" w14:textId="3BAAC496" w:rsidR="008E29D2" w:rsidRPr="00C34DFF" w:rsidRDefault="008E29D2" w:rsidP="008E29D2">
      <w:pPr>
        <w:spacing w:after="0"/>
        <w:ind w:right="75"/>
        <w:jc w:val="center"/>
        <w:rPr>
          <w:rFonts w:ascii="Times New Roman" w:hAnsi="Times New Roman" w:cs="Times New Roman"/>
          <w:color w:val="000000" w:themeColor="text1"/>
          <w:sz w:val="24"/>
          <w:szCs w:val="24"/>
        </w:rPr>
      </w:pPr>
      <w:r w:rsidRPr="00C34DFF">
        <w:rPr>
          <w:rFonts w:ascii="Times New Roman" w:hAnsi="Times New Roman" w:cs="Times New Roman"/>
          <w:b/>
          <w:color w:val="000000" w:themeColor="text1"/>
          <w:sz w:val="24"/>
          <w:szCs w:val="24"/>
          <w:u w:val="single" w:color="000000"/>
        </w:rPr>
        <w:lastRenderedPageBreak/>
        <w:t>ANNEX 1</w:t>
      </w:r>
      <w:r w:rsidRPr="00C34DFF">
        <w:rPr>
          <w:rFonts w:ascii="Times New Roman" w:hAnsi="Times New Roman" w:cs="Times New Roman"/>
          <w:b/>
          <w:color w:val="000000" w:themeColor="text1"/>
          <w:sz w:val="24"/>
          <w:szCs w:val="24"/>
        </w:rPr>
        <w:t xml:space="preserve"> </w:t>
      </w:r>
    </w:p>
    <w:p w14:paraId="4EAA8636" w14:textId="04C909AE" w:rsidR="008E29D2" w:rsidRPr="00C34DFF" w:rsidRDefault="008E29D2" w:rsidP="008E29D2">
      <w:pPr>
        <w:spacing w:after="154"/>
        <w:ind w:right="69"/>
        <w:jc w:val="center"/>
        <w:rPr>
          <w:rFonts w:ascii="Times New Roman" w:hAnsi="Times New Roman" w:cs="Times New Roman"/>
          <w:b/>
          <w:color w:val="000000" w:themeColor="text1"/>
          <w:sz w:val="24"/>
          <w:szCs w:val="24"/>
        </w:rPr>
      </w:pPr>
      <w:r w:rsidRPr="00C34DFF">
        <w:rPr>
          <w:rFonts w:ascii="Times New Roman" w:hAnsi="Times New Roman" w:cs="Times New Roman"/>
          <w:b/>
          <w:color w:val="000000" w:themeColor="text1"/>
          <w:sz w:val="24"/>
          <w:szCs w:val="24"/>
          <w:u w:val="single" w:color="000000"/>
        </w:rPr>
        <w:t xml:space="preserve">Live release handling </w:t>
      </w:r>
      <w:r w:rsidR="004D3E48" w:rsidRPr="00C34DFF">
        <w:rPr>
          <w:rFonts w:ascii="Times New Roman" w:hAnsi="Times New Roman" w:cs="Times New Roman"/>
          <w:b/>
          <w:color w:val="000000" w:themeColor="text1"/>
          <w:sz w:val="24"/>
          <w:szCs w:val="24"/>
          <w:u w:val="single" w:color="000000"/>
        </w:rPr>
        <w:t xml:space="preserve">procedures </w:t>
      </w:r>
    </w:p>
    <w:p w14:paraId="7EEBB329" w14:textId="7597F2CB" w:rsidR="008E29D2" w:rsidRPr="00C10820" w:rsidRDefault="00C10820" w:rsidP="008E29D2">
      <w:pPr>
        <w:spacing w:after="154"/>
        <w:ind w:right="69"/>
        <w:jc w:val="center"/>
        <w:rPr>
          <w:rFonts w:ascii="Times New Roman" w:hAnsi="Times New Roman" w:cs="Times New Roman"/>
          <w:b/>
          <w:bCs/>
          <w:color w:val="000000" w:themeColor="text1"/>
        </w:rPr>
      </w:pPr>
      <w:r w:rsidRPr="00C10820">
        <w:rPr>
          <w:rFonts w:ascii="Times New Roman" w:hAnsi="Times New Roman" w:cs="Times New Roman"/>
          <w:b/>
          <w:bCs/>
          <w:color w:val="000000" w:themeColor="text1"/>
        </w:rPr>
        <w:fldChar w:fldCharType="begin"/>
      </w:r>
      <w:r w:rsidR="00FE107C">
        <w:rPr>
          <w:rFonts w:ascii="Times New Roman" w:hAnsi="Times New Roman" w:cs="Times New Roman"/>
          <w:b/>
          <w:bCs/>
          <w:color w:val="000000" w:themeColor="text1"/>
        </w:rPr>
        <w:instrText>HYPERLINK "C:\\Users\\lnelson\\Downloads\\LIVE RELEASE HANDLING PROCEDURES FOR MOBULID.pdf"</w:instrText>
      </w:r>
      <w:r w:rsidRPr="00C10820">
        <w:rPr>
          <w:rFonts w:ascii="Times New Roman" w:hAnsi="Times New Roman" w:cs="Times New Roman"/>
          <w:b/>
          <w:bCs/>
          <w:color w:val="000000" w:themeColor="text1"/>
        </w:rPr>
      </w:r>
      <w:r w:rsidRPr="00C10820">
        <w:rPr>
          <w:rFonts w:ascii="Times New Roman" w:hAnsi="Times New Roman" w:cs="Times New Roman"/>
          <w:b/>
          <w:bCs/>
          <w:color w:val="000000" w:themeColor="text1"/>
        </w:rPr>
        <w:fldChar w:fldCharType="separate"/>
      </w:r>
      <w:ins w:id="13" w:author="SECRETARIAT (FG)" w:date="2026-02-13T07:20:00Z" w16du:dateUtc="2026-02-13T03:20:00Z">
        <w:r w:rsidRPr="004B04ED">
          <w:rPr>
            <w:rStyle w:val="Hyperlink"/>
            <w:rFonts w:ascii="Times New Roman" w:hAnsi="Times New Roman" w:cs="Times New Roman"/>
            <w:b/>
            <w:bCs/>
          </w:rPr>
          <w:t>Link to the procedures</w:t>
        </w:r>
        <w:r w:rsidRPr="00C10820">
          <w:rPr>
            <w:rFonts w:ascii="Times New Roman" w:hAnsi="Times New Roman" w:cs="Times New Roman"/>
            <w:b/>
            <w:bCs/>
            <w:color w:val="000000" w:themeColor="text1"/>
          </w:rPr>
          <w:fldChar w:fldCharType="end"/>
        </w:r>
      </w:ins>
    </w:p>
    <w:p w14:paraId="7D2FEA0E" w14:textId="5D782260" w:rsidR="008E29D2" w:rsidRPr="00C60420" w:rsidDel="00C10820" w:rsidRDefault="008E29D2" w:rsidP="00C60420">
      <w:pPr>
        <w:numPr>
          <w:ilvl w:val="1"/>
          <w:numId w:val="16"/>
        </w:numPr>
        <w:spacing w:after="120" w:line="240" w:lineRule="auto"/>
        <w:ind w:right="58" w:hanging="360"/>
        <w:jc w:val="both"/>
        <w:rPr>
          <w:del w:id="14" w:author="SECRETARIAT (FG)" w:date="2026-02-13T07:19:00Z" w16du:dateUtc="2026-02-13T03:19:00Z"/>
          <w:rFonts w:ascii="Times New Roman" w:hAnsi="Times New Roman" w:cs="Times New Roman"/>
          <w:color w:val="000000" w:themeColor="text1"/>
        </w:rPr>
      </w:pPr>
      <w:del w:id="15" w:author="SECRETARIAT (FG)" w:date="2026-02-13T07:19:00Z" w16du:dateUtc="2026-02-13T03:19:00Z">
        <w:r w:rsidRPr="00C34DFF" w:rsidDel="00C10820">
          <w:rPr>
            <w:rFonts w:ascii="Times New Roman" w:hAnsi="Times New Roman" w:cs="Times New Roman"/>
            <w:color w:val="000000" w:themeColor="text1"/>
          </w:rPr>
          <w:delText xml:space="preserve">Prohibit the gaffing of rays.  </w:delText>
        </w:r>
      </w:del>
    </w:p>
    <w:p w14:paraId="32330616" w14:textId="7189FA57" w:rsidR="008E29D2" w:rsidRPr="00C34DFF" w:rsidDel="00C10820" w:rsidRDefault="008E29D2" w:rsidP="00C60420">
      <w:pPr>
        <w:numPr>
          <w:ilvl w:val="1"/>
          <w:numId w:val="16"/>
        </w:numPr>
        <w:spacing w:after="120" w:line="240" w:lineRule="auto"/>
        <w:ind w:right="58" w:hanging="360"/>
        <w:jc w:val="both"/>
        <w:rPr>
          <w:del w:id="16" w:author="SECRETARIAT (FG)" w:date="2026-02-13T07:19:00Z" w16du:dateUtc="2026-02-13T03:19:00Z"/>
          <w:rFonts w:ascii="Times New Roman" w:hAnsi="Times New Roman" w:cs="Times New Roman"/>
          <w:color w:val="000000" w:themeColor="text1"/>
        </w:rPr>
      </w:pPr>
      <w:del w:id="17" w:author="SECRETARIAT (FG)" w:date="2026-02-13T07:19:00Z" w16du:dateUtc="2026-02-13T03:19:00Z">
        <w:r w:rsidRPr="00C34DFF" w:rsidDel="00C10820">
          <w:rPr>
            <w:rFonts w:ascii="Times New Roman" w:hAnsi="Times New Roman" w:cs="Times New Roman"/>
            <w:color w:val="000000" w:themeColor="text1"/>
          </w:rPr>
          <w:delText xml:space="preserve">Prohibit the lifting of rays by the gill slits or spiracles.  </w:delText>
        </w:r>
      </w:del>
    </w:p>
    <w:p w14:paraId="6A7D3C27" w14:textId="56E78816" w:rsidR="008E29D2" w:rsidRPr="00C34DFF" w:rsidDel="00C10820" w:rsidRDefault="008E29D2" w:rsidP="00C60420">
      <w:pPr>
        <w:numPr>
          <w:ilvl w:val="1"/>
          <w:numId w:val="16"/>
        </w:numPr>
        <w:spacing w:after="120" w:line="240" w:lineRule="auto"/>
        <w:ind w:right="58" w:hanging="360"/>
        <w:jc w:val="both"/>
        <w:rPr>
          <w:del w:id="18" w:author="SECRETARIAT (FG)" w:date="2026-02-13T07:19:00Z" w16du:dateUtc="2026-02-13T03:19:00Z"/>
          <w:rFonts w:ascii="Times New Roman" w:hAnsi="Times New Roman" w:cs="Times New Roman"/>
          <w:color w:val="000000" w:themeColor="text1"/>
        </w:rPr>
      </w:pPr>
      <w:del w:id="19" w:author="SECRETARIAT (FG)" w:date="2026-02-13T07:19:00Z" w16du:dateUtc="2026-02-13T03:19:00Z">
        <w:r w:rsidRPr="00C34DFF" w:rsidDel="00C10820">
          <w:rPr>
            <w:rFonts w:ascii="Times New Roman" w:hAnsi="Times New Roman" w:cs="Times New Roman"/>
            <w:color w:val="000000" w:themeColor="text1"/>
          </w:rPr>
          <w:delText xml:space="preserve">Prohibit the punching of holes through the bodies of rays (e.g. to pass a cable through for lifting the ray). </w:delText>
        </w:r>
      </w:del>
    </w:p>
    <w:p w14:paraId="61798CEA" w14:textId="0F4FF299" w:rsidR="008E29D2" w:rsidRPr="00C34DFF" w:rsidDel="00C10820" w:rsidRDefault="008E29D2" w:rsidP="00C60420">
      <w:pPr>
        <w:numPr>
          <w:ilvl w:val="1"/>
          <w:numId w:val="16"/>
        </w:numPr>
        <w:spacing w:after="120" w:line="240" w:lineRule="auto"/>
        <w:ind w:right="58" w:hanging="360"/>
        <w:jc w:val="both"/>
        <w:rPr>
          <w:del w:id="20" w:author="SECRETARIAT (FG)" w:date="2026-02-13T07:19:00Z" w16du:dateUtc="2026-02-13T03:19:00Z"/>
          <w:rFonts w:ascii="Times New Roman" w:hAnsi="Times New Roman" w:cs="Times New Roman"/>
          <w:color w:val="000000" w:themeColor="text1"/>
        </w:rPr>
      </w:pPr>
      <w:del w:id="21" w:author="SECRETARIAT (FG)" w:date="2026-02-13T07:19:00Z" w16du:dateUtc="2026-02-13T03:19:00Z">
        <w:r w:rsidRPr="00C34DFF" w:rsidDel="00C10820">
          <w:rPr>
            <w:rFonts w:ascii="Times New Roman" w:hAnsi="Times New Roman" w:cs="Times New Roman"/>
            <w:color w:val="000000" w:themeColor="text1"/>
          </w:rPr>
          <w:delText xml:space="preserve">Rays too large to be lifted safely by hand </w:delText>
        </w:r>
        <w:r w:rsidR="00A14EBE" w:rsidRPr="00C34DFF" w:rsidDel="00C10820">
          <w:rPr>
            <w:rFonts w:ascii="Times New Roman" w:hAnsi="Times New Roman" w:cs="Times New Roman"/>
            <w:color w:val="000000" w:themeColor="text1"/>
          </w:rPr>
          <w:delText xml:space="preserve">shall </w:delText>
        </w:r>
        <w:r w:rsidRPr="00C34DFF" w:rsidDel="00C10820">
          <w:rPr>
            <w:rFonts w:ascii="Times New Roman" w:hAnsi="Times New Roman" w:cs="Times New Roman"/>
            <w:color w:val="000000" w:themeColor="text1"/>
          </w:rPr>
          <w:delText>be, to the extent possible, brailed out of the net using best available method such as those recommended in document</w:delText>
        </w:r>
        <w:r w:rsidR="00C34DFF" w:rsidDel="00C10820">
          <w:rPr>
            <w:rFonts w:ascii="Times New Roman" w:hAnsi="Times New Roman" w:cs="Times New Roman"/>
            <w:color w:val="000000" w:themeColor="text1"/>
          </w:rPr>
          <w:delText xml:space="preserve"> IOTC-2012-WP</w:delText>
        </w:r>
        <w:r w:rsidR="00C60420" w:rsidDel="00C10820">
          <w:rPr>
            <w:rFonts w:ascii="Times New Roman" w:hAnsi="Times New Roman" w:cs="Times New Roman"/>
            <w:color w:val="000000" w:themeColor="text1"/>
          </w:rPr>
          <w:delText>E</w:delText>
        </w:r>
        <w:r w:rsidR="00C34DFF" w:rsidDel="00C10820">
          <w:rPr>
            <w:rFonts w:ascii="Times New Roman" w:hAnsi="Times New Roman" w:cs="Times New Roman"/>
            <w:color w:val="000000" w:themeColor="text1"/>
          </w:rPr>
          <w:delText>B08-INF07</w:delText>
        </w:r>
        <w:r w:rsidRPr="00C34DFF" w:rsidDel="00C10820">
          <w:rPr>
            <w:rFonts w:ascii="Times New Roman" w:hAnsi="Times New Roman" w:cs="Times New Roman"/>
            <w:i/>
            <w:color w:val="000000" w:themeColor="text1"/>
          </w:rPr>
          <w:delText>.</w:delText>
        </w:r>
        <w:r w:rsidRPr="00C34DFF" w:rsidDel="00C10820">
          <w:rPr>
            <w:rFonts w:ascii="Times New Roman" w:hAnsi="Times New Roman" w:cs="Times New Roman"/>
            <w:color w:val="000000" w:themeColor="text1"/>
          </w:rPr>
          <w:delText xml:space="preserve"> </w:delText>
        </w:r>
      </w:del>
    </w:p>
    <w:p w14:paraId="0F1FEAAA" w14:textId="19B6F3C8" w:rsidR="008E29D2" w:rsidRPr="00C34DFF" w:rsidDel="00C10820" w:rsidRDefault="008E29D2" w:rsidP="00C60420">
      <w:pPr>
        <w:numPr>
          <w:ilvl w:val="1"/>
          <w:numId w:val="16"/>
        </w:numPr>
        <w:spacing w:after="120" w:line="240" w:lineRule="auto"/>
        <w:ind w:right="58" w:hanging="360"/>
        <w:jc w:val="both"/>
        <w:rPr>
          <w:del w:id="22" w:author="SECRETARIAT (FG)" w:date="2026-02-13T07:19:00Z" w16du:dateUtc="2026-02-13T03:19:00Z"/>
          <w:rFonts w:ascii="Times New Roman" w:hAnsi="Times New Roman" w:cs="Times New Roman"/>
          <w:color w:val="000000" w:themeColor="text1"/>
        </w:rPr>
      </w:pPr>
      <w:del w:id="23" w:author="SECRETARIAT (FG)" w:date="2026-02-13T07:19:00Z" w16du:dateUtc="2026-02-13T03:19:00Z">
        <w:r w:rsidRPr="00C34DFF" w:rsidDel="00C10820">
          <w:rPr>
            <w:rFonts w:ascii="Times New Roman" w:hAnsi="Times New Roman" w:cs="Times New Roman"/>
            <w:color w:val="000000" w:themeColor="text1"/>
          </w:rPr>
          <w:delText xml:space="preserve">Large rays that cannot be released safely before being landed on deck, </w:delText>
        </w:r>
        <w:r w:rsidR="00A14EBE" w:rsidRPr="00C34DFF" w:rsidDel="00C10820">
          <w:rPr>
            <w:rFonts w:ascii="Times New Roman" w:hAnsi="Times New Roman" w:cs="Times New Roman"/>
            <w:color w:val="000000" w:themeColor="text1"/>
          </w:rPr>
          <w:delText xml:space="preserve">shall </w:delText>
        </w:r>
        <w:r w:rsidRPr="00C34DFF" w:rsidDel="00C10820">
          <w:rPr>
            <w:rFonts w:ascii="Times New Roman" w:hAnsi="Times New Roman" w:cs="Times New Roman"/>
            <w:color w:val="000000" w:themeColor="text1"/>
          </w:rPr>
          <w:delText xml:space="preserve">be returned to the water as soon as possible, preferably utilizing a ramp from the deck connecting to an opening on the side of the boat, or if no such ramp is available, lowered with a sling or net.  </w:delText>
        </w:r>
      </w:del>
    </w:p>
    <w:p w14:paraId="567A46AF" w14:textId="1AB2F6E2" w:rsidR="008E29D2" w:rsidRDefault="008E29D2" w:rsidP="008E29D2">
      <w:pPr>
        <w:spacing w:after="158"/>
        <w:rPr>
          <w:ins w:id="24" w:author="Lauren Nelson" w:date="2026-02-13T09:26:00Z" w16du:dateUtc="2026-02-13T05:26:00Z"/>
          <w:rFonts w:ascii="Times New Roman" w:hAnsi="Times New Roman" w:cs="Times New Roman"/>
          <w:color w:val="000000" w:themeColor="text1"/>
        </w:rPr>
      </w:pPr>
      <w:del w:id="25" w:author="SECRETARIAT (FG)" w:date="2026-02-13T07:19:00Z" w16du:dateUtc="2026-02-13T03:19:00Z">
        <w:r w:rsidRPr="00C34DFF" w:rsidDel="00C10820">
          <w:rPr>
            <w:rFonts w:ascii="Times New Roman" w:hAnsi="Times New Roman" w:cs="Times New Roman"/>
            <w:color w:val="000000" w:themeColor="text1"/>
          </w:rPr>
          <w:delText xml:space="preserve"> </w:delText>
        </w:r>
      </w:del>
    </w:p>
    <w:p w14:paraId="2CF6832C" w14:textId="77777777" w:rsidR="00FE107C" w:rsidRPr="004B04ED" w:rsidRDefault="00FE107C" w:rsidP="00FE107C">
      <w:pPr>
        <w:jc w:val="both"/>
        <w:rPr>
          <w:ins w:id="26" w:author="Lauren Nelson" w:date="2026-02-13T09:26:00Z" w16du:dateUtc="2026-02-13T05:26:00Z"/>
          <w:rFonts w:asciiTheme="majorBidi" w:hAnsiTheme="majorBidi" w:cstheme="majorBidi"/>
          <w:i/>
          <w:iCs/>
        </w:rPr>
      </w:pPr>
      <w:ins w:id="27" w:author="Lauren Nelson" w:date="2026-02-13T09:26:00Z" w16du:dateUtc="2026-02-13T05:26:00Z">
        <w:r w:rsidRPr="004B04ED">
          <w:rPr>
            <w:rFonts w:asciiTheme="majorBidi" w:hAnsiTheme="majorBidi" w:cstheme="majorBidi"/>
            <w:i/>
            <w:iCs/>
            <w:lang w:val="en-GB"/>
          </w:rPr>
          <w:t>The primary aim of the following Minimum Standards for Safe Handling and Live Release Procedures is to ensure the highest level of survival of mobulids and that, whenever possible, prompt, and effective action will be taken to return the mobulid to the sea and prioritising that the life and safety of the crew is not compromised and that crew members shall endeavour to avoid hazards in the safe handling and release operations for mobulid. </w:t>
        </w:r>
        <w:r w:rsidRPr="004B04ED">
          <w:rPr>
            <w:rFonts w:asciiTheme="majorBidi" w:hAnsiTheme="majorBidi" w:cstheme="majorBidi"/>
            <w:i/>
            <w:iCs/>
          </w:rPr>
          <w:t> </w:t>
        </w:r>
      </w:ins>
    </w:p>
    <w:p w14:paraId="08130934" w14:textId="77777777" w:rsidR="00FE107C" w:rsidRPr="004B04ED" w:rsidRDefault="00FE107C" w:rsidP="00FE107C">
      <w:pPr>
        <w:jc w:val="both"/>
        <w:rPr>
          <w:ins w:id="28" w:author="Lauren Nelson" w:date="2026-02-13T09:26:00Z" w16du:dateUtc="2026-02-13T05:26:00Z"/>
          <w:rFonts w:asciiTheme="majorBidi" w:hAnsiTheme="majorBidi" w:cstheme="majorBidi"/>
          <w:i/>
          <w:iCs/>
        </w:rPr>
      </w:pPr>
      <w:ins w:id="29" w:author="Lauren Nelson" w:date="2026-02-13T09:26:00Z" w16du:dateUtc="2026-02-13T05:26:00Z">
        <w:r w:rsidRPr="004B04ED">
          <w:rPr>
            <w:rFonts w:asciiTheme="majorBidi" w:hAnsiTheme="majorBidi" w:cstheme="majorBidi"/>
            <w:b/>
            <w:bCs/>
            <w:i/>
            <w:iCs/>
            <w:lang w:val="en-GB"/>
          </w:rPr>
          <w:t>Safety first:</w:t>
        </w:r>
        <w:r w:rsidRPr="004B04ED">
          <w:rPr>
            <w:rFonts w:asciiTheme="majorBidi" w:hAnsiTheme="majorBidi" w:cstheme="majorBidi"/>
            <w:i/>
            <w:iCs/>
            <w:lang w:val="en-GB"/>
          </w:rPr>
          <w:t> These minimum standards should be considered </w:t>
        </w:r>
        <w:proofErr w:type="gramStart"/>
        <w:r w:rsidRPr="004B04ED">
          <w:rPr>
            <w:rFonts w:asciiTheme="majorBidi" w:hAnsiTheme="majorBidi" w:cstheme="majorBidi"/>
            <w:i/>
            <w:iCs/>
            <w:lang w:val="en-GB"/>
          </w:rPr>
          <w:t>in light of</w:t>
        </w:r>
        <w:proofErr w:type="gramEnd"/>
        <w:r w:rsidRPr="004B04ED">
          <w:rPr>
            <w:rFonts w:asciiTheme="majorBidi" w:hAnsiTheme="majorBidi" w:cstheme="majorBidi"/>
            <w:i/>
            <w:iCs/>
            <w:lang w:val="en-GB"/>
          </w:rPr>
          <w:t> safety and practicability for crew. Crew safety should always come first. Also minimising manual handling and using appropriate technical release devices instead is preferrable to ensure safety of the crew and the animals at the same time.</w:t>
        </w:r>
        <w:r w:rsidRPr="004B04ED">
          <w:rPr>
            <w:rFonts w:asciiTheme="majorBidi" w:hAnsiTheme="majorBidi" w:cstheme="majorBidi"/>
            <w:i/>
            <w:iCs/>
          </w:rPr>
          <w:t> </w:t>
        </w:r>
      </w:ins>
    </w:p>
    <w:p w14:paraId="5D54B7AD" w14:textId="77777777" w:rsidR="00FE107C" w:rsidRPr="004B04ED" w:rsidRDefault="00FE107C" w:rsidP="00FE107C">
      <w:pPr>
        <w:pStyle w:val="Heading2"/>
        <w:rPr>
          <w:ins w:id="30" w:author="Lauren Nelson" w:date="2026-02-13T09:26:00Z" w16du:dateUtc="2026-02-13T05:26:00Z"/>
          <w:rFonts w:asciiTheme="majorBidi" w:hAnsiTheme="majorBidi" w:cstheme="majorBidi"/>
        </w:rPr>
      </w:pPr>
      <w:ins w:id="31" w:author="Lauren Nelson" w:date="2026-02-13T09:26:00Z" w16du:dateUtc="2026-02-13T05:26:00Z">
        <w:r w:rsidRPr="004B04ED">
          <w:rPr>
            <w:rFonts w:asciiTheme="majorBidi" w:hAnsiTheme="majorBidi" w:cstheme="majorBidi"/>
          </w:rPr>
          <w:t>General principles applying to all gears </w:t>
        </w:r>
      </w:ins>
    </w:p>
    <w:p w14:paraId="161752FF" w14:textId="77777777" w:rsidR="00FE107C" w:rsidRPr="004B04ED" w:rsidRDefault="00FE107C" w:rsidP="00FE107C">
      <w:pPr>
        <w:numPr>
          <w:ilvl w:val="0"/>
          <w:numId w:val="18"/>
        </w:numPr>
        <w:spacing w:after="100" w:line="278" w:lineRule="auto"/>
        <w:ind w:left="714" w:hanging="357"/>
        <w:jc w:val="both"/>
        <w:rPr>
          <w:ins w:id="32" w:author="Lauren Nelson" w:date="2026-02-13T09:26:00Z" w16du:dateUtc="2026-02-13T05:26:00Z"/>
          <w:rFonts w:asciiTheme="majorBidi" w:hAnsiTheme="majorBidi" w:cstheme="majorBidi"/>
        </w:rPr>
      </w:pPr>
      <w:ins w:id="33" w:author="Lauren Nelson" w:date="2026-02-13T09:26:00Z" w16du:dateUtc="2026-02-13T05:26:00Z">
        <w:r w:rsidRPr="004B04ED">
          <w:rPr>
            <w:rFonts w:asciiTheme="majorBidi" w:hAnsiTheme="majorBidi" w:cstheme="majorBidi"/>
            <w:lang w:val="en-GB"/>
          </w:rPr>
          <w:t>Mobulid rays shall be released as soon as possible. Reducing the release time is the principal factor in determining survival of the released individual – survival is drastically reduced after more than 3 minutes of handling</w:t>
        </w:r>
        <w:r w:rsidRPr="004B04ED">
          <w:rPr>
            <w:rFonts w:asciiTheme="majorBidi" w:hAnsiTheme="majorBidi" w:cstheme="majorBidi"/>
          </w:rPr>
          <w:t> </w:t>
        </w:r>
      </w:ins>
    </w:p>
    <w:p w14:paraId="17D7D0BD" w14:textId="77777777" w:rsidR="00FE107C" w:rsidRPr="004B04ED" w:rsidRDefault="00FE107C" w:rsidP="00FE107C">
      <w:pPr>
        <w:numPr>
          <w:ilvl w:val="0"/>
          <w:numId w:val="19"/>
        </w:numPr>
        <w:spacing w:after="100" w:line="278" w:lineRule="auto"/>
        <w:ind w:left="714" w:hanging="357"/>
        <w:jc w:val="both"/>
        <w:rPr>
          <w:ins w:id="34" w:author="Lauren Nelson" w:date="2026-02-13T09:26:00Z" w16du:dateUtc="2026-02-13T05:26:00Z"/>
          <w:rFonts w:asciiTheme="majorBidi" w:hAnsiTheme="majorBidi" w:cstheme="majorBidi"/>
        </w:rPr>
      </w:pPr>
      <w:ins w:id="35" w:author="Lauren Nelson" w:date="2026-02-13T09:26:00Z" w16du:dateUtc="2026-02-13T05:26:00Z">
        <w:r w:rsidRPr="004B04ED">
          <w:rPr>
            <w:rFonts w:asciiTheme="majorBidi" w:hAnsiTheme="majorBidi" w:cstheme="majorBidi"/>
            <w:lang w:val="en-GB"/>
          </w:rPr>
          <w:t>Prohibit the use of gaffes, hooks, or ropes to move or lift mobulid rays.</w:t>
        </w:r>
        <w:r w:rsidRPr="004B04ED">
          <w:rPr>
            <w:rFonts w:asciiTheme="majorBidi" w:hAnsiTheme="majorBidi" w:cstheme="majorBidi"/>
          </w:rPr>
          <w:t> </w:t>
        </w:r>
      </w:ins>
    </w:p>
    <w:p w14:paraId="4D6F9CCE" w14:textId="77777777" w:rsidR="00FE107C" w:rsidRPr="004B04ED" w:rsidRDefault="00FE107C" w:rsidP="00FE107C">
      <w:pPr>
        <w:numPr>
          <w:ilvl w:val="0"/>
          <w:numId w:val="20"/>
        </w:numPr>
        <w:spacing w:after="100" w:line="278" w:lineRule="auto"/>
        <w:ind w:left="714" w:hanging="357"/>
        <w:jc w:val="both"/>
        <w:rPr>
          <w:ins w:id="36" w:author="Lauren Nelson" w:date="2026-02-13T09:26:00Z" w16du:dateUtc="2026-02-13T05:26:00Z"/>
          <w:rFonts w:asciiTheme="majorBidi" w:hAnsiTheme="majorBidi" w:cstheme="majorBidi"/>
        </w:rPr>
      </w:pPr>
      <w:ins w:id="37" w:author="Lauren Nelson" w:date="2026-02-13T09:26:00Z" w16du:dateUtc="2026-02-13T05:26:00Z">
        <w:r w:rsidRPr="004B04ED">
          <w:rPr>
            <w:rFonts w:asciiTheme="majorBidi" w:hAnsiTheme="majorBidi" w:cstheme="majorBidi"/>
            <w:lang w:val="en-GB"/>
          </w:rPr>
          <w:t>Prohibit lifting, dragging, carrying or holding mobulid rays by the horns ("cephalic lobes"), tail, gill slits, mouth, wing, eye or spiracle (opening behind the eye) even by hand. Prohibit dragging by the wings but lifting by the wings is allowed when no other option is available.</w:t>
        </w:r>
        <w:r w:rsidRPr="004B04ED">
          <w:rPr>
            <w:rFonts w:asciiTheme="majorBidi" w:hAnsiTheme="majorBidi" w:cstheme="majorBidi"/>
          </w:rPr>
          <w:t> </w:t>
        </w:r>
      </w:ins>
    </w:p>
    <w:p w14:paraId="4DDF62E0" w14:textId="77777777" w:rsidR="00FE107C" w:rsidRPr="004B04ED" w:rsidRDefault="00FE107C" w:rsidP="00FE107C">
      <w:pPr>
        <w:numPr>
          <w:ilvl w:val="0"/>
          <w:numId w:val="21"/>
        </w:numPr>
        <w:spacing w:after="100" w:line="278" w:lineRule="auto"/>
        <w:ind w:left="714" w:hanging="357"/>
        <w:jc w:val="both"/>
        <w:rPr>
          <w:ins w:id="38" w:author="Lauren Nelson" w:date="2026-02-13T09:26:00Z" w16du:dateUtc="2026-02-13T05:26:00Z"/>
          <w:rFonts w:asciiTheme="majorBidi" w:hAnsiTheme="majorBidi" w:cstheme="majorBidi"/>
        </w:rPr>
      </w:pPr>
      <w:ins w:id="39" w:author="Lauren Nelson" w:date="2026-02-13T09:26:00Z" w16du:dateUtc="2026-02-13T05:26:00Z">
        <w:r w:rsidRPr="004B04ED">
          <w:rPr>
            <w:rFonts w:asciiTheme="majorBidi" w:hAnsiTheme="majorBidi" w:cstheme="majorBidi"/>
            <w:lang w:val="en-GB"/>
          </w:rPr>
          <w:t>Prohibit the punching of holes through the bodies of mobulid rays (e.g. to pass a cable through for lifting the mobulid ray). </w:t>
        </w:r>
        <w:r w:rsidRPr="004B04ED">
          <w:rPr>
            <w:rFonts w:asciiTheme="majorBidi" w:hAnsiTheme="majorBidi" w:cstheme="majorBidi"/>
          </w:rPr>
          <w:t> </w:t>
        </w:r>
      </w:ins>
    </w:p>
    <w:p w14:paraId="0DE115A0" w14:textId="77777777" w:rsidR="00FE107C" w:rsidRPr="004B04ED" w:rsidRDefault="00FE107C" w:rsidP="00FE107C">
      <w:pPr>
        <w:numPr>
          <w:ilvl w:val="0"/>
          <w:numId w:val="22"/>
        </w:numPr>
        <w:spacing w:line="278" w:lineRule="auto"/>
        <w:jc w:val="both"/>
        <w:rPr>
          <w:ins w:id="40" w:author="Lauren Nelson" w:date="2026-02-13T09:26:00Z" w16du:dateUtc="2026-02-13T05:26:00Z"/>
          <w:rFonts w:asciiTheme="majorBidi" w:hAnsiTheme="majorBidi" w:cstheme="majorBidi"/>
        </w:rPr>
      </w:pPr>
      <w:ins w:id="41" w:author="Lauren Nelson" w:date="2026-02-13T09:26:00Z" w16du:dateUtc="2026-02-13T05:26:00Z">
        <w:r w:rsidRPr="004B04ED">
          <w:rPr>
            <w:rFonts w:asciiTheme="majorBidi" w:hAnsiTheme="majorBidi" w:cstheme="majorBidi"/>
            <w:lang w:val="en-GB"/>
          </w:rPr>
          <w:t>Minimise direct contact with the skin of mobulid rays to prevent damage to their protective mucus layer and epidermis; handling should be avoided where possible and, if necessary, conducted with wet, non-abrasive materials.</w:t>
        </w:r>
        <w:r w:rsidRPr="004B04ED">
          <w:rPr>
            <w:rFonts w:asciiTheme="majorBidi" w:hAnsiTheme="majorBidi" w:cstheme="majorBidi"/>
          </w:rPr>
          <w:t> </w:t>
        </w:r>
      </w:ins>
    </w:p>
    <w:p w14:paraId="0F076455" w14:textId="77777777" w:rsidR="00FE107C" w:rsidRPr="004B04ED" w:rsidRDefault="00FE107C" w:rsidP="00FE107C">
      <w:pPr>
        <w:jc w:val="both"/>
        <w:rPr>
          <w:ins w:id="42" w:author="Lauren Nelson" w:date="2026-02-13T09:26:00Z" w16du:dateUtc="2026-02-13T05:26:00Z"/>
          <w:rFonts w:asciiTheme="majorBidi" w:hAnsiTheme="majorBidi" w:cstheme="majorBidi"/>
        </w:rPr>
      </w:pPr>
      <w:ins w:id="43" w:author="Lauren Nelson" w:date="2026-02-13T09:26:00Z" w16du:dateUtc="2026-02-13T05:26:00Z">
        <w:r w:rsidRPr="004B04ED">
          <w:rPr>
            <w:rFonts w:asciiTheme="majorBidi" w:hAnsiTheme="majorBidi" w:cstheme="majorBidi"/>
          </w:rPr>
          <w:t> </w:t>
        </w:r>
      </w:ins>
    </w:p>
    <w:p w14:paraId="29A0D61D" w14:textId="77777777" w:rsidR="00FE107C" w:rsidRPr="004B04ED" w:rsidRDefault="00FE107C" w:rsidP="00FE107C">
      <w:pPr>
        <w:pStyle w:val="Heading2"/>
        <w:rPr>
          <w:ins w:id="44" w:author="Lauren Nelson" w:date="2026-02-13T09:26:00Z" w16du:dateUtc="2026-02-13T05:26:00Z"/>
          <w:rFonts w:asciiTheme="majorBidi" w:hAnsiTheme="majorBidi" w:cstheme="majorBidi"/>
        </w:rPr>
      </w:pPr>
      <w:ins w:id="45" w:author="Lauren Nelson" w:date="2026-02-13T09:26:00Z" w16du:dateUtc="2026-02-13T05:26:00Z">
        <w:r w:rsidRPr="004B04ED">
          <w:rPr>
            <w:rFonts w:asciiTheme="majorBidi" w:hAnsiTheme="majorBidi" w:cstheme="majorBidi"/>
          </w:rPr>
          <w:t>Best Practices for live release from Purse seiners </w:t>
        </w:r>
      </w:ins>
    </w:p>
    <w:p w14:paraId="1A42EA15" w14:textId="77777777" w:rsidR="00FE107C" w:rsidRPr="004B04ED" w:rsidRDefault="00FE107C" w:rsidP="00FE107C">
      <w:pPr>
        <w:numPr>
          <w:ilvl w:val="0"/>
          <w:numId w:val="23"/>
        </w:numPr>
        <w:spacing w:after="100" w:line="278" w:lineRule="auto"/>
        <w:ind w:left="714" w:hanging="357"/>
        <w:jc w:val="both"/>
        <w:rPr>
          <w:ins w:id="46" w:author="Lauren Nelson" w:date="2026-02-13T09:26:00Z" w16du:dateUtc="2026-02-13T05:26:00Z"/>
          <w:rFonts w:asciiTheme="majorBidi" w:hAnsiTheme="majorBidi" w:cstheme="majorBidi"/>
        </w:rPr>
      </w:pPr>
      <w:ins w:id="47" w:author="Lauren Nelson" w:date="2026-02-13T09:26:00Z" w16du:dateUtc="2026-02-13T05:26:00Z">
        <w:r w:rsidRPr="004B04ED">
          <w:rPr>
            <w:rFonts w:asciiTheme="majorBidi" w:hAnsiTheme="majorBidi" w:cstheme="majorBidi"/>
            <w:lang w:val="en-GB"/>
          </w:rPr>
          <w:t>If brought onboard, do not allow the ray to go through the loading chute to the lower deck.</w:t>
        </w:r>
        <w:r w:rsidRPr="004B04ED">
          <w:rPr>
            <w:rFonts w:asciiTheme="majorBidi" w:hAnsiTheme="majorBidi" w:cstheme="majorBidi"/>
          </w:rPr>
          <w:t> </w:t>
        </w:r>
      </w:ins>
    </w:p>
    <w:p w14:paraId="141AEF6A" w14:textId="77777777" w:rsidR="00FE107C" w:rsidRPr="004B04ED" w:rsidRDefault="00FE107C" w:rsidP="00FE107C">
      <w:pPr>
        <w:numPr>
          <w:ilvl w:val="0"/>
          <w:numId w:val="24"/>
        </w:numPr>
        <w:spacing w:after="100" w:line="278" w:lineRule="auto"/>
        <w:ind w:left="714" w:hanging="357"/>
        <w:jc w:val="both"/>
        <w:rPr>
          <w:ins w:id="48" w:author="Lauren Nelson" w:date="2026-02-13T09:26:00Z" w16du:dateUtc="2026-02-13T05:26:00Z"/>
          <w:rFonts w:asciiTheme="majorBidi" w:hAnsiTheme="majorBidi" w:cstheme="majorBidi"/>
        </w:rPr>
      </w:pPr>
      <w:ins w:id="49" w:author="Lauren Nelson" w:date="2026-02-13T09:26:00Z" w16du:dateUtc="2026-02-13T05:26:00Z">
        <w:r w:rsidRPr="004B04ED">
          <w:rPr>
            <w:rFonts w:asciiTheme="majorBidi" w:hAnsiTheme="majorBidi" w:cstheme="majorBidi"/>
            <w:b/>
            <w:bCs/>
            <w:lang w:val="en-GB"/>
          </w:rPr>
          <w:lastRenderedPageBreak/>
          <w:t>Small and medium sized rays</w:t>
        </w:r>
        <w:r w:rsidRPr="004B04ED">
          <w:rPr>
            <w:rFonts w:asciiTheme="majorBidi" w:hAnsiTheme="majorBidi" w:cstheme="majorBidi"/>
            <w:lang w:val="en-GB"/>
          </w:rPr>
          <w:t> shall be released using stretchers to facilitate release in cases when a stretcher is not available, manual release should include:</w:t>
        </w:r>
        <w:r w:rsidRPr="004B04ED">
          <w:rPr>
            <w:rFonts w:asciiTheme="majorBidi" w:hAnsiTheme="majorBidi" w:cstheme="majorBidi"/>
          </w:rPr>
          <w:t> </w:t>
        </w:r>
      </w:ins>
    </w:p>
    <w:p w14:paraId="685F696E" w14:textId="77777777" w:rsidR="00FE107C" w:rsidRPr="004B04ED" w:rsidRDefault="00FE107C" w:rsidP="00FE107C">
      <w:pPr>
        <w:numPr>
          <w:ilvl w:val="0"/>
          <w:numId w:val="25"/>
        </w:numPr>
        <w:tabs>
          <w:tab w:val="clear" w:pos="720"/>
        </w:tabs>
        <w:spacing w:after="100" w:line="278" w:lineRule="auto"/>
        <w:ind w:left="1418" w:hanging="357"/>
        <w:jc w:val="both"/>
        <w:rPr>
          <w:ins w:id="50" w:author="Lauren Nelson" w:date="2026-02-13T09:26:00Z" w16du:dateUtc="2026-02-13T05:26:00Z"/>
          <w:rFonts w:asciiTheme="majorBidi" w:hAnsiTheme="majorBidi" w:cstheme="majorBidi"/>
        </w:rPr>
      </w:pPr>
      <w:ins w:id="51" w:author="Lauren Nelson" w:date="2026-02-13T09:26:00Z" w16du:dateUtc="2026-02-13T05:26:00Z">
        <w:r w:rsidRPr="004B04ED">
          <w:rPr>
            <w:rFonts w:asciiTheme="majorBidi" w:hAnsiTheme="majorBidi" w:cstheme="majorBidi"/>
            <w:lang w:val="en-GB"/>
          </w:rPr>
          <w:t>2 or 3 crew who carry the animal belly-down.  The ray should be held far away from the tail to avoid contact with the barb (one mobulid species has a barb near the base of its tail).</w:t>
        </w:r>
        <w:r w:rsidRPr="004B04ED">
          <w:rPr>
            <w:rFonts w:asciiTheme="majorBidi" w:hAnsiTheme="majorBidi" w:cstheme="majorBidi"/>
          </w:rPr>
          <w:t> </w:t>
        </w:r>
      </w:ins>
    </w:p>
    <w:p w14:paraId="2F5C9C72" w14:textId="77777777" w:rsidR="00FE107C" w:rsidRPr="004B04ED" w:rsidRDefault="00FE107C" w:rsidP="00FE107C">
      <w:pPr>
        <w:numPr>
          <w:ilvl w:val="0"/>
          <w:numId w:val="26"/>
        </w:numPr>
        <w:tabs>
          <w:tab w:val="clear" w:pos="720"/>
        </w:tabs>
        <w:spacing w:after="100" w:line="278" w:lineRule="auto"/>
        <w:ind w:left="1418" w:hanging="357"/>
        <w:jc w:val="both"/>
        <w:rPr>
          <w:ins w:id="52" w:author="Lauren Nelson" w:date="2026-02-13T09:26:00Z" w16du:dateUtc="2026-02-13T05:26:00Z"/>
          <w:rFonts w:asciiTheme="majorBidi" w:hAnsiTheme="majorBidi" w:cstheme="majorBidi"/>
        </w:rPr>
      </w:pPr>
      <w:ins w:id="53" w:author="Lauren Nelson" w:date="2026-02-13T09:26:00Z" w16du:dateUtc="2026-02-13T05:26:00Z">
        <w:r w:rsidRPr="004B04ED">
          <w:rPr>
            <w:rFonts w:asciiTheme="majorBidi" w:hAnsiTheme="majorBidi" w:cstheme="majorBidi"/>
            <w:lang w:val="en-GB"/>
          </w:rPr>
          <w:t>Do not lift the animal by the tail</w:t>
        </w:r>
        <w:r w:rsidRPr="004B04ED">
          <w:rPr>
            <w:rFonts w:asciiTheme="majorBidi" w:hAnsiTheme="majorBidi" w:cstheme="majorBidi"/>
          </w:rPr>
          <w:t> </w:t>
        </w:r>
      </w:ins>
    </w:p>
    <w:p w14:paraId="0EEA8215" w14:textId="77777777" w:rsidR="00FE107C" w:rsidRPr="004B04ED" w:rsidRDefault="00FE107C" w:rsidP="00FE107C">
      <w:pPr>
        <w:numPr>
          <w:ilvl w:val="0"/>
          <w:numId w:val="27"/>
        </w:numPr>
        <w:tabs>
          <w:tab w:val="clear" w:pos="720"/>
        </w:tabs>
        <w:spacing w:after="100" w:line="278" w:lineRule="auto"/>
        <w:ind w:left="1418" w:hanging="357"/>
        <w:jc w:val="both"/>
        <w:rPr>
          <w:ins w:id="54" w:author="Lauren Nelson" w:date="2026-02-13T09:26:00Z" w16du:dateUtc="2026-02-13T05:26:00Z"/>
          <w:rFonts w:asciiTheme="majorBidi" w:hAnsiTheme="majorBidi" w:cstheme="majorBidi"/>
        </w:rPr>
      </w:pPr>
      <w:ins w:id="55" w:author="Lauren Nelson" w:date="2026-02-13T09:26:00Z" w16du:dateUtc="2026-02-13T05:26:00Z">
        <w:r w:rsidRPr="004B04ED">
          <w:rPr>
            <w:rFonts w:asciiTheme="majorBidi" w:hAnsiTheme="majorBidi" w:cstheme="majorBidi"/>
            <w:lang w:val="en-GB"/>
          </w:rPr>
          <w:t>Do not drag, carry or hold an animal by its cephalic lobes (“horns”) or in its gill slits.</w:t>
        </w:r>
        <w:r w:rsidRPr="004B04ED">
          <w:rPr>
            <w:rFonts w:asciiTheme="majorBidi" w:hAnsiTheme="majorBidi" w:cstheme="majorBidi"/>
          </w:rPr>
          <w:t> </w:t>
        </w:r>
      </w:ins>
    </w:p>
    <w:p w14:paraId="558D09BD" w14:textId="77777777" w:rsidR="00FE107C" w:rsidRPr="004B04ED" w:rsidRDefault="00FE107C" w:rsidP="00FE107C">
      <w:pPr>
        <w:numPr>
          <w:ilvl w:val="0"/>
          <w:numId w:val="28"/>
        </w:numPr>
        <w:tabs>
          <w:tab w:val="clear" w:pos="720"/>
        </w:tabs>
        <w:spacing w:after="100" w:line="278" w:lineRule="auto"/>
        <w:ind w:left="1418" w:hanging="357"/>
        <w:jc w:val="both"/>
        <w:rPr>
          <w:ins w:id="56" w:author="Lauren Nelson" w:date="2026-02-13T09:26:00Z" w16du:dateUtc="2026-02-13T05:26:00Z"/>
          <w:rFonts w:asciiTheme="majorBidi" w:hAnsiTheme="majorBidi" w:cstheme="majorBidi"/>
        </w:rPr>
      </w:pPr>
      <w:ins w:id="57" w:author="Lauren Nelson" w:date="2026-02-13T09:26:00Z" w16du:dateUtc="2026-02-13T05:26:00Z">
        <w:r w:rsidRPr="004B04ED">
          <w:rPr>
            <w:rFonts w:asciiTheme="majorBidi" w:hAnsiTheme="majorBidi" w:cstheme="majorBidi"/>
            <w:lang w:val="en-GB"/>
          </w:rPr>
          <w:t>Do not expose the ray for long to air or sun.</w:t>
        </w:r>
        <w:r w:rsidRPr="004B04ED">
          <w:rPr>
            <w:rFonts w:asciiTheme="majorBidi" w:hAnsiTheme="majorBidi" w:cstheme="majorBidi"/>
          </w:rPr>
          <w:t> </w:t>
        </w:r>
      </w:ins>
    </w:p>
    <w:p w14:paraId="1EBB74A6" w14:textId="77777777" w:rsidR="00FE107C" w:rsidRPr="004B04ED" w:rsidRDefault="00FE107C" w:rsidP="00FE107C">
      <w:pPr>
        <w:numPr>
          <w:ilvl w:val="0"/>
          <w:numId w:val="29"/>
        </w:numPr>
        <w:tabs>
          <w:tab w:val="clear" w:pos="720"/>
        </w:tabs>
        <w:spacing w:line="278" w:lineRule="auto"/>
        <w:ind w:left="1418"/>
        <w:jc w:val="both"/>
        <w:rPr>
          <w:ins w:id="58" w:author="Lauren Nelson" w:date="2026-02-13T09:26:00Z" w16du:dateUtc="2026-02-13T05:26:00Z"/>
          <w:rFonts w:asciiTheme="majorBidi" w:hAnsiTheme="majorBidi" w:cstheme="majorBidi"/>
        </w:rPr>
      </w:pPr>
      <w:ins w:id="59" w:author="Lauren Nelson" w:date="2026-02-13T09:26:00Z" w16du:dateUtc="2026-02-13T05:26:00Z">
        <w:r w:rsidRPr="004B04ED">
          <w:rPr>
            <w:rFonts w:asciiTheme="majorBidi" w:hAnsiTheme="majorBidi" w:cstheme="majorBidi"/>
            <w:lang w:val="en-GB"/>
          </w:rPr>
          <w:t>Do not insert your hands in the mouth or gill slits to carry</w:t>
        </w:r>
        <w:r w:rsidRPr="004B04ED">
          <w:rPr>
            <w:rFonts w:asciiTheme="majorBidi" w:hAnsiTheme="majorBidi" w:cstheme="majorBidi"/>
          </w:rPr>
          <w:t> </w:t>
        </w:r>
      </w:ins>
    </w:p>
    <w:p w14:paraId="1876C7BE" w14:textId="77777777" w:rsidR="00FE107C" w:rsidRPr="004B04ED" w:rsidRDefault="00FE107C" w:rsidP="00FE107C">
      <w:pPr>
        <w:jc w:val="both"/>
        <w:rPr>
          <w:ins w:id="60" w:author="Lauren Nelson" w:date="2026-02-13T09:26:00Z" w16du:dateUtc="2026-02-13T05:26:00Z"/>
          <w:rFonts w:asciiTheme="majorBidi" w:hAnsiTheme="majorBidi" w:cstheme="majorBidi"/>
        </w:rPr>
      </w:pPr>
      <w:ins w:id="61" w:author="Lauren Nelson" w:date="2026-02-13T09:26:00Z" w16du:dateUtc="2026-02-13T05:26:00Z">
        <w:r w:rsidRPr="004B04ED">
          <w:rPr>
            <w:rFonts w:asciiTheme="majorBidi" w:hAnsiTheme="majorBidi" w:cstheme="majorBidi"/>
          </w:rPr>
          <w:t> </w:t>
        </w:r>
      </w:ins>
    </w:p>
    <w:p w14:paraId="1FD989C9" w14:textId="77777777" w:rsidR="00FE107C" w:rsidRPr="004B04ED" w:rsidRDefault="00FE107C" w:rsidP="00FE107C">
      <w:pPr>
        <w:numPr>
          <w:ilvl w:val="0"/>
          <w:numId w:val="30"/>
        </w:numPr>
        <w:spacing w:after="100" w:line="278" w:lineRule="auto"/>
        <w:ind w:left="714" w:hanging="357"/>
        <w:jc w:val="both"/>
        <w:rPr>
          <w:ins w:id="62" w:author="Lauren Nelson" w:date="2026-02-13T09:26:00Z" w16du:dateUtc="2026-02-13T05:26:00Z"/>
          <w:rFonts w:asciiTheme="majorBidi" w:hAnsiTheme="majorBidi" w:cstheme="majorBidi"/>
        </w:rPr>
      </w:pPr>
      <w:ins w:id="63" w:author="Lauren Nelson" w:date="2026-02-13T09:26:00Z" w16du:dateUtc="2026-02-13T05:26:00Z">
        <w:r w:rsidRPr="004B04ED">
          <w:rPr>
            <w:rFonts w:asciiTheme="majorBidi" w:hAnsiTheme="majorBidi" w:cstheme="majorBidi"/>
            <w:b/>
            <w:bCs/>
            <w:lang w:val="en-GB"/>
          </w:rPr>
          <w:t>Large and medium sized rays </w:t>
        </w:r>
        <w:r w:rsidRPr="004B04ED">
          <w:rPr>
            <w:rFonts w:asciiTheme="majorBidi" w:hAnsiTheme="majorBidi" w:cstheme="majorBidi"/>
            <w:lang w:val="en-GB"/>
          </w:rPr>
          <w:t>shall be, to the extent possible, directly released from the net using the brailer or directly from the brailer (see methods recommended in document </w:t>
        </w:r>
        <w:r w:rsidRPr="004B04ED">
          <w:rPr>
            <w:rFonts w:asciiTheme="majorBidi" w:hAnsiTheme="majorBidi" w:cstheme="majorBidi"/>
          </w:rPr>
          <w:fldChar w:fldCharType="begin"/>
        </w:r>
        <w:r w:rsidRPr="004B04ED">
          <w:rPr>
            <w:rFonts w:asciiTheme="majorBidi" w:hAnsiTheme="majorBidi" w:cstheme="majorBidi"/>
          </w:rPr>
          <w:instrText>HYPERLINK "https://iotc.org/sites/default/files/documents/proceedings/2012/wpeb/IOTC-2012-WPEB08-INF07.pdf" \t "_blank"</w:instrText>
        </w:r>
        <w:r w:rsidRPr="004B04ED">
          <w:rPr>
            <w:rFonts w:asciiTheme="majorBidi" w:hAnsiTheme="majorBidi" w:cstheme="majorBidi"/>
          </w:rPr>
        </w:r>
        <w:r w:rsidRPr="004B04ED">
          <w:rPr>
            <w:rFonts w:asciiTheme="majorBidi" w:hAnsiTheme="majorBidi" w:cstheme="majorBidi"/>
          </w:rPr>
          <w:fldChar w:fldCharType="separate"/>
        </w:r>
        <w:r w:rsidRPr="004B04ED">
          <w:rPr>
            <w:rStyle w:val="Hyperlink"/>
            <w:rFonts w:asciiTheme="majorBidi" w:hAnsiTheme="majorBidi" w:cstheme="majorBidi"/>
            <w:lang w:val="en-GB"/>
          </w:rPr>
          <w:t>IOTC-2012-WPEB08-INF07</w:t>
        </w:r>
        <w:r w:rsidRPr="004B04ED">
          <w:rPr>
            <w:rFonts w:asciiTheme="majorBidi" w:hAnsiTheme="majorBidi" w:cstheme="majorBidi"/>
          </w:rPr>
          <w:fldChar w:fldCharType="end"/>
        </w:r>
        <w:r w:rsidRPr="004B04ED">
          <w:rPr>
            <w:rFonts w:asciiTheme="majorBidi" w:hAnsiTheme="majorBidi" w:cstheme="majorBidi"/>
            <w:lang w:val="en-GB"/>
          </w:rPr>
          <w:t>)</w:t>
        </w:r>
        <w:r w:rsidRPr="004B04ED">
          <w:rPr>
            <w:rFonts w:asciiTheme="majorBidi" w:hAnsiTheme="majorBidi" w:cstheme="majorBidi"/>
            <w:i/>
            <w:iCs/>
            <w:lang w:val="en-GB"/>
          </w:rPr>
          <w:t>. </w:t>
        </w:r>
        <w:r w:rsidRPr="004B04ED">
          <w:rPr>
            <w:rFonts w:asciiTheme="majorBidi" w:hAnsiTheme="majorBidi" w:cstheme="majorBidi"/>
          </w:rPr>
          <w:t> </w:t>
        </w:r>
      </w:ins>
    </w:p>
    <w:p w14:paraId="77879B9D" w14:textId="77777777" w:rsidR="00FE107C" w:rsidRPr="004B04ED" w:rsidRDefault="00FE107C" w:rsidP="00FE107C">
      <w:pPr>
        <w:numPr>
          <w:ilvl w:val="0"/>
          <w:numId w:val="31"/>
        </w:numPr>
        <w:spacing w:after="100" w:line="278" w:lineRule="auto"/>
        <w:ind w:left="714" w:hanging="357"/>
        <w:jc w:val="both"/>
        <w:rPr>
          <w:ins w:id="64" w:author="Lauren Nelson" w:date="2026-02-13T09:26:00Z" w16du:dateUtc="2026-02-13T05:26:00Z"/>
          <w:rFonts w:asciiTheme="majorBidi" w:hAnsiTheme="majorBidi" w:cstheme="majorBidi"/>
        </w:rPr>
      </w:pPr>
      <w:ins w:id="65" w:author="Lauren Nelson" w:date="2026-02-13T09:26:00Z" w16du:dateUtc="2026-02-13T05:26:00Z">
        <w:r w:rsidRPr="004B04ED">
          <w:rPr>
            <w:rFonts w:asciiTheme="majorBidi" w:hAnsiTheme="majorBidi" w:cstheme="majorBidi"/>
            <w:lang w:val="en-GB"/>
          </w:rPr>
          <w:t>If a release from the brailer or the net is not possible</w:t>
        </w:r>
        <w:r w:rsidRPr="004B04ED">
          <w:rPr>
            <w:rFonts w:asciiTheme="majorBidi" w:hAnsiTheme="majorBidi" w:cstheme="majorBidi"/>
            <w:i/>
            <w:iCs/>
            <w:lang w:val="en-GB"/>
          </w:rPr>
          <w:t>, </w:t>
        </w:r>
        <w:r w:rsidRPr="004B04ED">
          <w:rPr>
            <w:rFonts w:asciiTheme="majorBidi" w:hAnsiTheme="majorBidi" w:cstheme="majorBidi"/>
            <w:lang w:val="en-GB"/>
          </w:rPr>
          <w:t>it is recommended to either:</w:t>
        </w:r>
        <w:r w:rsidRPr="004B04ED">
          <w:rPr>
            <w:rFonts w:asciiTheme="majorBidi" w:hAnsiTheme="majorBidi" w:cstheme="majorBidi"/>
          </w:rPr>
          <w:t> </w:t>
        </w:r>
      </w:ins>
    </w:p>
    <w:p w14:paraId="2869CDB3" w14:textId="77777777" w:rsidR="00FE107C" w:rsidRPr="004B04ED" w:rsidRDefault="00FE107C" w:rsidP="00FE107C">
      <w:pPr>
        <w:numPr>
          <w:ilvl w:val="0"/>
          <w:numId w:val="32"/>
        </w:numPr>
        <w:tabs>
          <w:tab w:val="clear" w:pos="720"/>
        </w:tabs>
        <w:spacing w:after="100" w:line="278" w:lineRule="auto"/>
        <w:ind w:left="1418" w:hanging="357"/>
        <w:jc w:val="both"/>
        <w:rPr>
          <w:ins w:id="66" w:author="Lauren Nelson" w:date="2026-02-13T09:26:00Z" w16du:dateUtc="2026-02-13T05:26:00Z"/>
          <w:rFonts w:asciiTheme="majorBidi" w:hAnsiTheme="majorBidi" w:cstheme="majorBidi"/>
        </w:rPr>
      </w:pPr>
      <w:ins w:id="67" w:author="Lauren Nelson" w:date="2026-02-13T09:26:00Z" w16du:dateUtc="2026-02-13T05:26:00Z">
        <w:r w:rsidRPr="004B04ED">
          <w:rPr>
            <w:rFonts w:asciiTheme="majorBidi" w:hAnsiTheme="majorBidi" w:cstheme="majorBidi"/>
            <w:lang w:val="en-GB"/>
          </w:rPr>
          <w:t>Release using a purpose-made mobulid sorting grid with a rigid frame that allows the animal to lie flat during release (see document </w:t>
        </w:r>
        <w:r w:rsidRPr="004B04ED">
          <w:rPr>
            <w:rFonts w:asciiTheme="majorBidi" w:hAnsiTheme="majorBidi" w:cstheme="majorBidi"/>
          </w:rPr>
          <w:fldChar w:fldCharType="begin"/>
        </w:r>
        <w:r w:rsidRPr="004B04ED">
          <w:rPr>
            <w:rFonts w:asciiTheme="majorBidi" w:hAnsiTheme="majorBidi" w:cstheme="majorBidi"/>
          </w:rPr>
          <w:instrText>HYPERLINK "https://iotc.org/documents/manta-sorting-grid-construction-instructions-purse-seine-vessels" \t "_blank"</w:instrText>
        </w:r>
        <w:r w:rsidRPr="004B04ED">
          <w:rPr>
            <w:rFonts w:asciiTheme="majorBidi" w:hAnsiTheme="majorBidi" w:cstheme="majorBidi"/>
          </w:rPr>
        </w:r>
        <w:r w:rsidRPr="004B04ED">
          <w:rPr>
            <w:rFonts w:asciiTheme="majorBidi" w:hAnsiTheme="majorBidi" w:cstheme="majorBidi"/>
          </w:rPr>
          <w:fldChar w:fldCharType="separate"/>
        </w:r>
        <w:r w:rsidRPr="004B04ED">
          <w:rPr>
            <w:rStyle w:val="Hyperlink"/>
            <w:rFonts w:asciiTheme="majorBidi" w:hAnsiTheme="majorBidi" w:cstheme="majorBidi"/>
            <w:lang w:val="en-GB"/>
          </w:rPr>
          <w:t>IOTC-2025-WPEB21(AS)-INF08</w:t>
        </w:r>
        <w:r w:rsidRPr="004B04ED">
          <w:rPr>
            <w:rFonts w:asciiTheme="majorBidi" w:hAnsiTheme="majorBidi" w:cstheme="majorBidi"/>
          </w:rPr>
          <w:fldChar w:fldCharType="end"/>
        </w:r>
        <w:r w:rsidRPr="004B04ED">
          <w:rPr>
            <w:rFonts w:asciiTheme="majorBidi" w:hAnsiTheme="majorBidi" w:cstheme="majorBidi"/>
            <w:lang w:val="en-GB"/>
          </w:rPr>
          <w:t> for construction instructions). The grid can be placed over the unloading hatch or on the hopper. A crane can be used to lift the grid and release the mobulid over the side of the vessel. Instructions for fabricating the grid can be found later in this document</w:t>
        </w:r>
        <w:r w:rsidRPr="004B04ED">
          <w:rPr>
            <w:rFonts w:asciiTheme="majorBidi" w:hAnsiTheme="majorBidi" w:cstheme="majorBidi"/>
            <w:b/>
            <w:bCs/>
            <w:lang w:val="en-GB"/>
          </w:rPr>
          <w:t>.</w:t>
        </w:r>
        <w:r w:rsidRPr="004B04ED">
          <w:rPr>
            <w:rFonts w:asciiTheme="majorBidi" w:hAnsiTheme="majorBidi" w:cstheme="majorBidi"/>
          </w:rPr>
          <w:t> </w:t>
        </w:r>
      </w:ins>
    </w:p>
    <w:p w14:paraId="7E0502A6" w14:textId="77777777" w:rsidR="00FE107C" w:rsidRPr="004B04ED" w:rsidRDefault="00FE107C" w:rsidP="00FE107C">
      <w:pPr>
        <w:numPr>
          <w:ilvl w:val="0"/>
          <w:numId w:val="33"/>
        </w:numPr>
        <w:tabs>
          <w:tab w:val="clear" w:pos="720"/>
        </w:tabs>
        <w:spacing w:after="100" w:line="278" w:lineRule="auto"/>
        <w:ind w:left="1418" w:hanging="357"/>
        <w:jc w:val="both"/>
        <w:rPr>
          <w:ins w:id="68" w:author="Lauren Nelson" w:date="2026-02-13T09:26:00Z" w16du:dateUtc="2026-02-13T05:26:00Z"/>
          <w:rFonts w:asciiTheme="majorBidi" w:hAnsiTheme="majorBidi" w:cstheme="majorBidi"/>
        </w:rPr>
      </w:pPr>
      <w:ins w:id="69" w:author="Lauren Nelson" w:date="2026-02-13T09:26:00Z" w16du:dateUtc="2026-02-13T05:26:00Z">
        <w:r w:rsidRPr="004B04ED">
          <w:rPr>
            <w:rFonts w:asciiTheme="majorBidi" w:hAnsiTheme="majorBidi" w:cstheme="majorBidi"/>
            <w:lang w:val="en-GB"/>
          </w:rPr>
          <w:t>release using a cargo net, a canvas sling, or a similar device lifted with the crane. Try not to allow the animal’s wings to bend significantly. </w:t>
        </w:r>
        <w:r w:rsidRPr="004B04ED">
          <w:rPr>
            <w:rFonts w:asciiTheme="majorBidi" w:hAnsiTheme="majorBidi" w:cstheme="majorBidi"/>
          </w:rPr>
          <w:t> </w:t>
        </w:r>
      </w:ins>
    </w:p>
    <w:p w14:paraId="2143841B" w14:textId="77777777" w:rsidR="00FE107C" w:rsidRPr="004B04ED" w:rsidRDefault="00FE107C" w:rsidP="00FE107C">
      <w:pPr>
        <w:numPr>
          <w:ilvl w:val="0"/>
          <w:numId w:val="34"/>
        </w:numPr>
        <w:tabs>
          <w:tab w:val="clear" w:pos="720"/>
        </w:tabs>
        <w:spacing w:after="100" w:line="278" w:lineRule="auto"/>
        <w:ind w:left="1418" w:hanging="357"/>
        <w:jc w:val="both"/>
        <w:rPr>
          <w:ins w:id="70" w:author="Lauren Nelson" w:date="2026-02-13T09:26:00Z" w16du:dateUtc="2026-02-13T05:26:00Z"/>
          <w:rFonts w:asciiTheme="majorBidi" w:hAnsiTheme="majorBidi" w:cstheme="majorBidi"/>
        </w:rPr>
      </w:pPr>
      <w:ins w:id="71" w:author="Lauren Nelson" w:date="2026-02-13T09:26:00Z" w16du:dateUtc="2026-02-13T05:26:00Z">
        <w:r w:rsidRPr="004B04ED">
          <w:rPr>
            <w:rFonts w:asciiTheme="majorBidi" w:hAnsiTheme="majorBidi" w:cstheme="majorBidi"/>
            <w:lang w:val="en-GB"/>
          </w:rPr>
          <w:t>A seawater hose placed in the animal’s mouth is helpful to keep water running over its gills.</w:t>
        </w:r>
        <w:r w:rsidRPr="004B04ED">
          <w:rPr>
            <w:rFonts w:asciiTheme="majorBidi" w:hAnsiTheme="majorBidi" w:cstheme="majorBidi"/>
          </w:rPr>
          <w:t> </w:t>
        </w:r>
      </w:ins>
    </w:p>
    <w:p w14:paraId="362FC591" w14:textId="77777777" w:rsidR="00FE107C" w:rsidRPr="004B04ED" w:rsidRDefault="00FE107C" w:rsidP="00FE107C">
      <w:pPr>
        <w:numPr>
          <w:ilvl w:val="0"/>
          <w:numId w:val="35"/>
        </w:numPr>
        <w:spacing w:after="100" w:line="278" w:lineRule="auto"/>
        <w:ind w:left="714" w:hanging="357"/>
        <w:jc w:val="both"/>
        <w:rPr>
          <w:ins w:id="72" w:author="Lauren Nelson" w:date="2026-02-13T09:26:00Z" w16du:dateUtc="2026-02-13T05:26:00Z"/>
          <w:rFonts w:asciiTheme="majorBidi" w:hAnsiTheme="majorBidi" w:cstheme="majorBidi"/>
        </w:rPr>
      </w:pPr>
      <w:ins w:id="73" w:author="Lauren Nelson" w:date="2026-02-13T09:26:00Z" w16du:dateUtc="2026-02-13T05:26:00Z">
        <w:r w:rsidRPr="004B04ED">
          <w:rPr>
            <w:rFonts w:asciiTheme="majorBidi" w:hAnsiTheme="majorBidi" w:cstheme="majorBidi"/>
            <w:lang w:val="en-GB"/>
          </w:rPr>
          <w:t>Each vessel must </w:t>
        </w:r>
        <w:proofErr w:type="gramStart"/>
        <w:r w:rsidRPr="004B04ED">
          <w:rPr>
            <w:rFonts w:asciiTheme="majorBidi" w:hAnsiTheme="majorBidi" w:cstheme="majorBidi"/>
            <w:lang w:val="en-GB"/>
          </w:rPr>
          <w:t>have the following release equipment accessible on deck at all times</w:t>
        </w:r>
        <w:proofErr w:type="gramEnd"/>
        <w:r w:rsidRPr="004B04ED">
          <w:rPr>
            <w:rFonts w:asciiTheme="majorBidi" w:hAnsiTheme="majorBidi" w:cstheme="majorBidi"/>
            <w:lang w:val="en-GB"/>
          </w:rPr>
          <w:t>:</w:t>
        </w:r>
        <w:r w:rsidRPr="004B04ED">
          <w:rPr>
            <w:rFonts w:asciiTheme="majorBidi" w:hAnsiTheme="majorBidi" w:cstheme="majorBidi"/>
          </w:rPr>
          <w:t> </w:t>
        </w:r>
      </w:ins>
    </w:p>
    <w:p w14:paraId="61BB29A2" w14:textId="77777777" w:rsidR="00FE107C" w:rsidRPr="004B04ED" w:rsidRDefault="00FE107C" w:rsidP="00FE107C">
      <w:pPr>
        <w:numPr>
          <w:ilvl w:val="0"/>
          <w:numId w:val="36"/>
        </w:numPr>
        <w:tabs>
          <w:tab w:val="clear" w:pos="720"/>
        </w:tabs>
        <w:spacing w:after="100" w:line="278" w:lineRule="auto"/>
        <w:ind w:left="1417" w:hanging="357"/>
        <w:jc w:val="both"/>
        <w:rPr>
          <w:ins w:id="74" w:author="Lauren Nelson" w:date="2026-02-13T09:26:00Z" w16du:dateUtc="2026-02-13T05:26:00Z"/>
          <w:rFonts w:asciiTheme="majorBidi" w:hAnsiTheme="majorBidi" w:cstheme="majorBidi"/>
        </w:rPr>
      </w:pPr>
      <w:ins w:id="75" w:author="Lauren Nelson" w:date="2026-02-13T09:26:00Z" w16du:dateUtc="2026-02-13T05:26:00Z">
        <w:r w:rsidRPr="004B04ED">
          <w:rPr>
            <w:rFonts w:asciiTheme="majorBidi" w:hAnsiTheme="majorBidi" w:cstheme="majorBidi"/>
            <w:lang w:val="en-GB"/>
          </w:rPr>
          <w:t>Mobulid sorting grid</w:t>
        </w:r>
        <w:r w:rsidRPr="004B04ED">
          <w:rPr>
            <w:rFonts w:asciiTheme="majorBidi" w:hAnsiTheme="majorBidi" w:cstheme="majorBidi"/>
          </w:rPr>
          <w:t> </w:t>
        </w:r>
      </w:ins>
    </w:p>
    <w:p w14:paraId="64392383" w14:textId="77777777" w:rsidR="00FE107C" w:rsidRPr="004B04ED" w:rsidRDefault="00FE107C" w:rsidP="00FE107C">
      <w:pPr>
        <w:numPr>
          <w:ilvl w:val="0"/>
          <w:numId w:val="37"/>
        </w:numPr>
        <w:tabs>
          <w:tab w:val="clear" w:pos="720"/>
        </w:tabs>
        <w:spacing w:after="100" w:line="278" w:lineRule="auto"/>
        <w:ind w:left="1417" w:hanging="357"/>
        <w:jc w:val="both"/>
        <w:rPr>
          <w:ins w:id="76" w:author="Lauren Nelson" w:date="2026-02-13T09:26:00Z" w16du:dateUtc="2026-02-13T05:26:00Z"/>
          <w:rFonts w:asciiTheme="majorBidi" w:hAnsiTheme="majorBidi" w:cstheme="majorBidi"/>
        </w:rPr>
      </w:pPr>
      <w:ins w:id="77" w:author="Lauren Nelson" w:date="2026-02-13T09:26:00Z" w16du:dateUtc="2026-02-13T05:26:00Z">
        <w:r w:rsidRPr="004B04ED">
          <w:rPr>
            <w:rFonts w:asciiTheme="majorBidi" w:hAnsiTheme="majorBidi" w:cstheme="majorBidi"/>
            <w:lang w:val="en-GB"/>
          </w:rPr>
          <w:t>Stretcher</w:t>
        </w:r>
        <w:r w:rsidRPr="004B04ED">
          <w:rPr>
            <w:rFonts w:asciiTheme="majorBidi" w:hAnsiTheme="majorBidi" w:cstheme="majorBidi"/>
          </w:rPr>
          <w:t> </w:t>
        </w:r>
      </w:ins>
    </w:p>
    <w:p w14:paraId="7F14357F" w14:textId="77777777" w:rsidR="00FE107C" w:rsidRPr="004B04ED" w:rsidRDefault="00FE107C" w:rsidP="00FE107C">
      <w:pPr>
        <w:numPr>
          <w:ilvl w:val="0"/>
          <w:numId w:val="38"/>
        </w:numPr>
        <w:tabs>
          <w:tab w:val="clear" w:pos="720"/>
        </w:tabs>
        <w:spacing w:after="100" w:line="278" w:lineRule="auto"/>
        <w:ind w:left="1417" w:hanging="357"/>
        <w:jc w:val="both"/>
        <w:rPr>
          <w:ins w:id="78" w:author="Lauren Nelson" w:date="2026-02-13T09:26:00Z" w16du:dateUtc="2026-02-13T05:26:00Z"/>
          <w:rFonts w:asciiTheme="majorBidi" w:hAnsiTheme="majorBidi" w:cstheme="majorBidi"/>
        </w:rPr>
      </w:pPr>
      <w:ins w:id="79" w:author="Lauren Nelson" w:date="2026-02-13T09:26:00Z" w16du:dateUtc="2026-02-13T05:26:00Z">
        <w:r w:rsidRPr="004B04ED">
          <w:rPr>
            <w:rFonts w:asciiTheme="majorBidi" w:hAnsiTheme="majorBidi" w:cstheme="majorBidi"/>
            <w:lang w:val="en-GB"/>
          </w:rPr>
          <w:t>Cargo net, canvas sling, or any similar device that can be attached to the crane</w:t>
        </w:r>
        <w:r w:rsidRPr="004B04ED">
          <w:rPr>
            <w:rFonts w:asciiTheme="majorBidi" w:hAnsiTheme="majorBidi" w:cstheme="majorBidi"/>
          </w:rPr>
          <w:t> </w:t>
        </w:r>
      </w:ins>
    </w:p>
    <w:p w14:paraId="45555255" w14:textId="77777777" w:rsidR="00FE107C" w:rsidRPr="004B04ED" w:rsidRDefault="00FE107C" w:rsidP="00FE107C">
      <w:pPr>
        <w:jc w:val="both"/>
        <w:rPr>
          <w:ins w:id="80" w:author="Lauren Nelson" w:date="2026-02-13T09:26:00Z" w16du:dateUtc="2026-02-13T05:26:00Z"/>
          <w:rFonts w:asciiTheme="majorBidi" w:hAnsiTheme="majorBidi" w:cstheme="majorBidi"/>
        </w:rPr>
      </w:pPr>
      <w:ins w:id="81" w:author="Lauren Nelson" w:date="2026-02-13T09:26:00Z" w16du:dateUtc="2026-02-13T05:26:00Z">
        <w:r w:rsidRPr="004B04ED">
          <w:rPr>
            <w:rFonts w:asciiTheme="majorBidi" w:hAnsiTheme="majorBidi" w:cstheme="majorBidi"/>
          </w:rPr>
          <w:t> </w:t>
        </w:r>
      </w:ins>
    </w:p>
    <w:p w14:paraId="754450D5" w14:textId="77777777" w:rsidR="00FE107C" w:rsidRPr="004B04ED" w:rsidRDefault="00FE107C" w:rsidP="00FE107C">
      <w:pPr>
        <w:pStyle w:val="Heading2"/>
        <w:rPr>
          <w:ins w:id="82" w:author="Lauren Nelson" w:date="2026-02-13T09:26:00Z" w16du:dateUtc="2026-02-13T05:26:00Z"/>
          <w:rFonts w:asciiTheme="majorBidi" w:hAnsiTheme="majorBidi" w:cstheme="majorBidi"/>
        </w:rPr>
      </w:pPr>
      <w:ins w:id="83" w:author="Lauren Nelson" w:date="2026-02-13T09:26:00Z" w16du:dateUtc="2026-02-13T05:26:00Z">
        <w:r w:rsidRPr="004B04ED">
          <w:rPr>
            <w:rFonts w:asciiTheme="majorBidi" w:hAnsiTheme="majorBidi" w:cstheme="majorBidi"/>
          </w:rPr>
          <w:t>Best Practices for </w:t>
        </w:r>
        <w:proofErr w:type="gramStart"/>
        <w:r w:rsidRPr="004B04ED">
          <w:rPr>
            <w:rFonts w:asciiTheme="majorBidi" w:hAnsiTheme="majorBidi" w:cstheme="majorBidi"/>
          </w:rPr>
          <w:t>live-release</w:t>
        </w:r>
        <w:proofErr w:type="gramEnd"/>
        <w:r w:rsidRPr="004B04ED">
          <w:rPr>
            <w:rFonts w:asciiTheme="majorBidi" w:hAnsiTheme="majorBidi" w:cstheme="majorBidi"/>
          </w:rPr>
          <w:t> for gillnetters </w:t>
        </w:r>
      </w:ins>
    </w:p>
    <w:p w14:paraId="58DDDFEE" w14:textId="77777777" w:rsidR="00FE107C" w:rsidRPr="004B04ED" w:rsidRDefault="00FE107C" w:rsidP="00FE107C">
      <w:pPr>
        <w:numPr>
          <w:ilvl w:val="0"/>
          <w:numId w:val="39"/>
        </w:numPr>
        <w:spacing w:after="100" w:line="278" w:lineRule="auto"/>
        <w:ind w:left="714" w:hanging="357"/>
        <w:jc w:val="both"/>
        <w:rPr>
          <w:ins w:id="84" w:author="Lauren Nelson" w:date="2026-02-13T09:26:00Z" w16du:dateUtc="2026-02-13T05:26:00Z"/>
          <w:rFonts w:asciiTheme="majorBidi" w:hAnsiTheme="majorBidi" w:cstheme="majorBidi"/>
        </w:rPr>
      </w:pPr>
      <w:ins w:id="85" w:author="Lauren Nelson" w:date="2026-02-13T09:26:00Z" w16du:dateUtc="2026-02-13T05:26:00Z">
        <w:r w:rsidRPr="004B04ED">
          <w:rPr>
            <w:rFonts w:asciiTheme="majorBidi" w:hAnsiTheme="majorBidi" w:cstheme="majorBidi"/>
            <w:lang w:val="en-GB"/>
          </w:rPr>
          <w:t>Mobulids should not intentionally be hauled aboard. Before the net is hauled onboard, maintain the animal in the water and use the body of the net to bring the ray alongside the side of the vessel, disentangle it by manoeuvring the net or using tools e.g. a long-handled line cutter and, if </w:t>
        </w:r>
        <w:proofErr w:type="gramStart"/>
        <w:r w:rsidRPr="004B04ED">
          <w:rPr>
            <w:rFonts w:asciiTheme="majorBidi" w:hAnsiTheme="majorBidi" w:cstheme="majorBidi"/>
            <w:lang w:val="en-GB"/>
          </w:rPr>
          <w:t>necessary,  cut</w:t>
        </w:r>
        <w:proofErr w:type="gramEnd"/>
        <w:r w:rsidRPr="004B04ED">
          <w:rPr>
            <w:rFonts w:asciiTheme="majorBidi" w:hAnsiTheme="majorBidi" w:cstheme="majorBidi"/>
            <w:lang w:val="en-GB"/>
          </w:rPr>
          <w:t> the net. Care should be taken to minimise stress and/or injury to the ray</w:t>
        </w:r>
        <w:r w:rsidRPr="004B04ED">
          <w:rPr>
            <w:rFonts w:asciiTheme="majorBidi" w:hAnsiTheme="majorBidi" w:cstheme="majorBidi"/>
          </w:rPr>
          <w:t> </w:t>
        </w:r>
      </w:ins>
    </w:p>
    <w:p w14:paraId="52E4A4AC" w14:textId="77777777" w:rsidR="00FE107C" w:rsidRPr="004B04ED" w:rsidRDefault="00FE107C" w:rsidP="00FE107C">
      <w:pPr>
        <w:numPr>
          <w:ilvl w:val="0"/>
          <w:numId w:val="40"/>
        </w:numPr>
        <w:spacing w:after="100" w:line="278" w:lineRule="auto"/>
        <w:ind w:left="714" w:hanging="357"/>
        <w:jc w:val="both"/>
        <w:rPr>
          <w:ins w:id="86" w:author="Lauren Nelson" w:date="2026-02-13T09:26:00Z" w16du:dateUtc="2026-02-13T05:26:00Z"/>
          <w:rFonts w:asciiTheme="majorBidi" w:hAnsiTheme="majorBidi" w:cstheme="majorBidi"/>
        </w:rPr>
      </w:pPr>
      <w:ins w:id="87" w:author="Lauren Nelson" w:date="2026-02-13T09:26:00Z" w16du:dateUtc="2026-02-13T05:26:00Z">
        <w:r w:rsidRPr="004B04ED">
          <w:rPr>
            <w:rFonts w:asciiTheme="majorBidi" w:hAnsiTheme="majorBidi" w:cstheme="majorBidi"/>
            <w:lang w:val="en-GB"/>
          </w:rPr>
          <w:t>For entangled animals, secure excess tangled area in the net with the long-handled gaff while other crew members remove the ray from the entangled areas of the net. The net cutter should be used to remove the animal from the tangled area of the net. Do not use the gaff on the animal.</w:t>
        </w:r>
        <w:r w:rsidRPr="004B04ED">
          <w:rPr>
            <w:rFonts w:asciiTheme="majorBidi" w:hAnsiTheme="majorBidi" w:cstheme="majorBidi"/>
          </w:rPr>
          <w:t> </w:t>
        </w:r>
      </w:ins>
    </w:p>
    <w:p w14:paraId="288E33F3" w14:textId="77777777" w:rsidR="00FE107C" w:rsidRPr="004B04ED" w:rsidRDefault="00FE107C" w:rsidP="00FE107C">
      <w:pPr>
        <w:numPr>
          <w:ilvl w:val="0"/>
          <w:numId w:val="41"/>
        </w:numPr>
        <w:spacing w:after="100" w:line="278" w:lineRule="auto"/>
        <w:ind w:left="714" w:hanging="357"/>
        <w:jc w:val="both"/>
        <w:rPr>
          <w:ins w:id="88" w:author="Lauren Nelson" w:date="2026-02-13T09:26:00Z" w16du:dateUtc="2026-02-13T05:26:00Z"/>
          <w:rFonts w:asciiTheme="majorBidi" w:hAnsiTheme="majorBidi" w:cstheme="majorBidi"/>
        </w:rPr>
      </w:pPr>
      <w:ins w:id="89" w:author="Lauren Nelson" w:date="2026-02-13T09:26:00Z" w16du:dateUtc="2026-02-13T05:26:00Z">
        <w:r w:rsidRPr="004B04ED">
          <w:rPr>
            <w:rFonts w:asciiTheme="majorBidi" w:hAnsiTheme="majorBidi" w:cstheme="majorBidi"/>
            <w:lang w:val="en-GB"/>
          </w:rPr>
          <w:t>Do not let the mobulid pass through or above the net/line hauler, rather heave the net/line from the ‘tuna door’/net hauling ‘door’ or haul by lifting through the gunwale.</w:t>
        </w:r>
        <w:r w:rsidRPr="004B04ED">
          <w:rPr>
            <w:rFonts w:asciiTheme="majorBidi" w:hAnsiTheme="majorBidi" w:cstheme="majorBidi"/>
          </w:rPr>
          <w:t> </w:t>
        </w:r>
      </w:ins>
    </w:p>
    <w:p w14:paraId="726BC678" w14:textId="77777777" w:rsidR="00FE107C" w:rsidRPr="004B04ED" w:rsidRDefault="00FE107C" w:rsidP="00FE107C">
      <w:pPr>
        <w:numPr>
          <w:ilvl w:val="0"/>
          <w:numId w:val="42"/>
        </w:numPr>
        <w:spacing w:after="100" w:line="278" w:lineRule="auto"/>
        <w:ind w:left="714" w:hanging="357"/>
        <w:jc w:val="both"/>
        <w:rPr>
          <w:ins w:id="90" w:author="Lauren Nelson" w:date="2026-02-13T09:26:00Z" w16du:dateUtc="2026-02-13T05:26:00Z"/>
          <w:rFonts w:asciiTheme="majorBidi" w:hAnsiTheme="majorBidi" w:cstheme="majorBidi"/>
        </w:rPr>
      </w:pPr>
      <w:ins w:id="91" w:author="Lauren Nelson" w:date="2026-02-13T09:26:00Z" w16du:dateUtc="2026-02-13T05:26:00Z">
        <w:r w:rsidRPr="004B04ED">
          <w:rPr>
            <w:rFonts w:asciiTheme="majorBidi" w:hAnsiTheme="majorBidi" w:cstheme="majorBidi"/>
            <w:lang w:val="en-GB"/>
          </w:rPr>
          <w:lastRenderedPageBreak/>
          <w:t>If it is not possible to disentangle the ray while keeping it in the water (such as in larger vessels where deck height doesn’t allow it), carefully bring the ray on board, while ensuring that the ray may not pass above or through the net hauler and making every attempt to support the ray’s weight by at least two points (i.e., one point of contact being the midsection, the other being the bottom end of the body near the tail), or preferably have 2 or 3 people carry the ray by the sides of each wing. If feasible, use a crane/cargo net/grid/stretcher...</w:t>
        </w:r>
        <w:r w:rsidRPr="004B04ED">
          <w:rPr>
            <w:rFonts w:asciiTheme="majorBidi" w:hAnsiTheme="majorBidi" w:cstheme="majorBidi"/>
          </w:rPr>
          <w:t> </w:t>
        </w:r>
      </w:ins>
    </w:p>
    <w:p w14:paraId="2BA9D797" w14:textId="77777777" w:rsidR="00FE107C" w:rsidRPr="004B04ED" w:rsidRDefault="00FE107C" w:rsidP="00FE107C">
      <w:pPr>
        <w:numPr>
          <w:ilvl w:val="0"/>
          <w:numId w:val="43"/>
        </w:numPr>
        <w:spacing w:after="100" w:line="278" w:lineRule="auto"/>
        <w:ind w:left="714" w:hanging="357"/>
        <w:jc w:val="both"/>
        <w:rPr>
          <w:ins w:id="92" w:author="Lauren Nelson" w:date="2026-02-13T09:26:00Z" w16du:dateUtc="2026-02-13T05:26:00Z"/>
          <w:rFonts w:asciiTheme="majorBidi" w:hAnsiTheme="majorBidi" w:cstheme="majorBidi"/>
        </w:rPr>
      </w:pPr>
      <w:ins w:id="93" w:author="Lauren Nelson" w:date="2026-02-13T09:26:00Z" w16du:dateUtc="2026-02-13T05:26:00Z">
        <w:r w:rsidRPr="004B04ED">
          <w:rPr>
            <w:rFonts w:asciiTheme="majorBidi" w:hAnsiTheme="majorBidi" w:cstheme="majorBidi"/>
            <w:lang w:val="en-GB"/>
          </w:rPr>
          <w:t>Disentangle the ray from the net—if the ray is ‘badly’ entangled, you may have to section some parts of the net (care should be taken to prevent injury to the animal while doing so). Try to minimise handling time and release it as soon as possible.</w:t>
        </w:r>
        <w:r w:rsidRPr="004B04ED">
          <w:rPr>
            <w:rFonts w:asciiTheme="majorBidi" w:hAnsiTheme="majorBidi" w:cstheme="majorBidi"/>
          </w:rPr>
          <w:t> </w:t>
        </w:r>
      </w:ins>
    </w:p>
    <w:p w14:paraId="2DC08835" w14:textId="77777777" w:rsidR="00FE107C" w:rsidRPr="004B04ED" w:rsidRDefault="00FE107C" w:rsidP="00FE107C">
      <w:pPr>
        <w:numPr>
          <w:ilvl w:val="0"/>
          <w:numId w:val="44"/>
        </w:numPr>
        <w:spacing w:line="278" w:lineRule="auto"/>
        <w:jc w:val="both"/>
        <w:rPr>
          <w:ins w:id="94" w:author="Lauren Nelson" w:date="2026-02-13T09:26:00Z" w16du:dateUtc="2026-02-13T05:26:00Z"/>
          <w:rFonts w:asciiTheme="majorBidi" w:hAnsiTheme="majorBidi" w:cstheme="majorBidi"/>
        </w:rPr>
      </w:pPr>
      <w:ins w:id="95" w:author="Lauren Nelson" w:date="2026-02-13T09:26:00Z" w16du:dateUtc="2026-02-13T05:26:00Z">
        <w:r w:rsidRPr="004B04ED">
          <w:rPr>
            <w:rFonts w:asciiTheme="majorBidi" w:hAnsiTheme="majorBidi" w:cstheme="majorBidi"/>
            <w:lang w:val="en-GB"/>
          </w:rPr>
          <w:t>A seawater hose placed in the animal’s mouth is helpful to keep water running over its gills.</w:t>
        </w:r>
        <w:r w:rsidRPr="004B04ED">
          <w:rPr>
            <w:rFonts w:asciiTheme="majorBidi" w:hAnsiTheme="majorBidi" w:cstheme="majorBidi"/>
          </w:rPr>
          <w:t> </w:t>
        </w:r>
      </w:ins>
    </w:p>
    <w:p w14:paraId="4E36369D" w14:textId="77777777" w:rsidR="00FE107C" w:rsidRPr="004B04ED" w:rsidRDefault="00FE107C" w:rsidP="00FE107C">
      <w:pPr>
        <w:jc w:val="both"/>
        <w:rPr>
          <w:ins w:id="96" w:author="Lauren Nelson" w:date="2026-02-13T09:26:00Z" w16du:dateUtc="2026-02-13T05:26:00Z"/>
          <w:rFonts w:asciiTheme="majorBidi" w:hAnsiTheme="majorBidi" w:cstheme="majorBidi"/>
        </w:rPr>
      </w:pPr>
      <w:ins w:id="97" w:author="Lauren Nelson" w:date="2026-02-13T09:26:00Z" w16du:dateUtc="2026-02-13T05:26:00Z">
        <w:r w:rsidRPr="004B04ED">
          <w:rPr>
            <w:rFonts w:asciiTheme="majorBidi" w:hAnsiTheme="majorBidi" w:cstheme="majorBidi"/>
            <w:lang w:val="en-GB"/>
          </w:rPr>
          <w:t> </w:t>
        </w:r>
        <w:r w:rsidRPr="004B04ED">
          <w:rPr>
            <w:rFonts w:asciiTheme="majorBidi" w:hAnsiTheme="majorBidi" w:cstheme="majorBidi"/>
          </w:rPr>
          <w:t> </w:t>
        </w:r>
      </w:ins>
    </w:p>
    <w:p w14:paraId="10DA0B51" w14:textId="77777777" w:rsidR="00FE107C" w:rsidRPr="004B04ED" w:rsidRDefault="00FE107C" w:rsidP="00FE107C">
      <w:pPr>
        <w:pStyle w:val="Heading2"/>
        <w:rPr>
          <w:ins w:id="98" w:author="Lauren Nelson" w:date="2026-02-13T09:26:00Z" w16du:dateUtc="2026-02-13T05:26:00Z"/>
          <w:rFonts w:asciiTheme="majorBidi" w:hAnsiTheme="majorBidi" w:cstheme="majorBidi"/>
        </w:rPr>
      </w:pPr>
      <w:ins w:id="99" w:author="Lauren Nelson" w:date="2026-02-13T09:26:00Z" w16du:dateUtc="2026-02-13T05:26:00Z">
        <w:r w:rsidRPr="004B04ED">
          <w:rPr>
            <w:rFonts w:asciiTheme="majorBidi" w:hAnsiTheme="majorBidi" w:cstheme="majorBidi"/>
          </w:rPr>
          <w:t>Best practices for </w:t>
        </w:r>
        <w:proofErr w:type="gramStart"/>
        <w:r w:rsidRPr="004B04ED">
          <w:rPr>
            <w:rFonts w:asciiTheme="majorBidi" w:hAnsiTheme="majorBidi" w:cstheme="majorBidi"/>
          </w:rPr>
          <w:t>live-release</w:t>
        </w:r>
        <w:proofErr w:type="gramEnd"/>
        <w:r w:rsidRPr="004B04ED">
          <w:rPr>
            <w:rFonts w:asciiTheme="majorBidi" w:hAnsiTheme="majorBidi" w:cstheme="majorBidi"/>
          </w:rPr>
          <w:t> from longlines/ hook and line </w:t>
        </w:r>
      </w:ins>
    </w:p>
    <w:p w14:paraId="17F0D395" w14:textId="77777777" w:rsidR="00FE107C" w:rsidRPr="004B04ED" w:rsidRDefault="00FE107C" w:rsidP="00FE107C">
      <w:pPr>
        <w:numPr>
          <w:ilvl w:val="0"/>
          <w:numId w:val="45"/>
        </w:numPr>
        <w:spacing w:after="100" w:line="278" w:lineRule="auto"/>
        <w:ind w:left="714" w:hanging="357"/>
        <w:jc w:val="both"/>
        <w:rPr>
          <w:ins w:id="100" w:author="Lauren Nelson" w:date="2026-02-13T09:26:00Z" w16du:dateUtc="2026-02-13T05:26:00Z"/>
          <w:rFonts w:asciiTheme="majorBidi" w:hAnsiTheme="majorBidi" w:cstheme="majorBidi"/>
        </w:rPr>
      </w:pPr>
      <w:ins w:id="101" w:author="Lauren Nelson" w:date="2026-02-13T09:26:00Z" w16du:dateUtc="2026-02-13T05:26:00Z">
        <w:r w:rsidRPr="004B04ED">
          <w:rPr>
            <w:rFonts w:asciiTheme="majorBidi" w:hAnsiTheme="majorBidi" w:cstheme="majorBidi"/>
            <w:lang w:val="en-GB"/>
          </w:rPr>
          <w:t>If </w:t>
        </w:r>
        <w:proofErr w:type="gramStart"/>
        <w:r w:rsidRPr="004B04ED">
          <w:rPr>
            <w:rFonts w:asciiTheme="majorBidi" w:hAnsiTheme="majorBidi" w:cstheme="majorBidi"/>
            <w:lang w:val="en-GB"/>
          </w:rPr>
          <w:t>possible</w:t>
        </w:r>
        <w:proofErr w:type="gramEnd"/>
        <w:r w:rsidRPr="004B04ED">
          <w:rPr>
            <w:rFonts w:asciiTheme="majorBidi" w:hAnsiTheme="majorBidi" w:cstheme="majorBidi"/>
            <w:lang w:val="en-GB"/>
          </w:rPr>
          <w:t> stop the vessel to safely remove gear and release large rays.</w:t>
        </w:r>
        <w:r w:rsidRPr="004B04ED">
          <w:rPr>
            <w:rFonts w:asciiTheme="majorBidi" w:hAnsiTheme="majorBidi" w:cstheme="majorBidi"/>
          </w:rPr>
          <w:t> </w:t>
        </w:r>
      </w:ins>
    </w:p>
    <w:p w14:paraId="0CF1B49A" w14:textId="77777777" w:rsidR="00FE107C" w:rsidRPr="004B04ED" w:rsidRDefault="00FE107C" w:rsidP="00FE107C">
      <w:pPr>
        <w:numPr>
          <w:ilvl w:val="0"/>
          <w:numId w:val="46"/>
        </w:numPr>
        <w:spacing w:after="100" w:line="278" w:lineRule="auto"/>
        <w:ind w:left="714" w:hanging="357"/>
        <w:jc w:val="both"/>
        <w:rPr>
          <w:ins w:id="102" w:author="Lauren Nelson" w:date="2026-02-13T09:26:00Z" w16du:dateUtc="2026-02-13T05:26:00Z"/>
          <w:rFonts w:asciiTheme="majorBidi" w:hAnsiTheme="majorBidi" w:cstheme="majorBidi"/>
        </w:rPr>
      </w:pPr>
      <w:ins w:id="103" w:author="Lauren Nelson" w:date="2026-02-13T09:26:00Z" w16du:dateUtc="2026-02-13T05:26:00Z">
        <w:r w:rsidRPr="004B04ED">
          <w:rPr>
            <w:rFonts w:asciiTheme="majorBidi" w:hAnsiTheme="majorBidi" w:cstheme="majorBidi"/>
            <w:lang w:val="en-GB"/>
          </w:rPr>
          <w:t>Bring the ray alongside the vessel, if possible. Always leave the animal in the water. </w:t>
        </w:r>
        <w:r w:rsidRPr="004B04ED">
          <w:rPr>
            <w:rFonts w:asciiTheme="majorBidi" w:hAnsiTheme="majorBidi" w:cstheme="majorBidi"/>
          </w:rPr>
          <w:t> </w:t>
        </w:r>
      </w:ins>
    </w:p>
    <w:p w14:paraId="2FAA37A3" w14:textId="77777777" w:rsidR="00FE107C" w:rsidRPr="004B04ED" w:rsidRDefault="00FE107C" w:rsidP="00FE107C">
      <w:pPr>
        <w:numPr>
          <w:ilvl w:val="0"/>
          <w:numId w:val="47"/>
        </w:numPr>
        <w:spacing w:after="100" w:line="278" w:lineRule="auto"/>
        <w:ind w:left="714" w:hanging="357"/>
        <w:jc w:val="both"/>
        <w:rPr>
          <w:ins w:id="104" w:author="Lauren Nelson" w:date="2026-02-13T09:26:00Z" w16du:dateUtc="2026-02-13T05:26:00Z"/>
          <w:rFonts w:asciiTheme="majorBidi" w:hAnsiTheme="majorBidi" w:cstheme="majorBidi"/>
        </w:rPr>
      </w:pPr>
      <w:ins w:id="105" w:author="Lauren Nelson" w:date="2026-02-13T09:26:00Z" w16du:dateUtc="2026-02-13T05:26:00Z">
        <w:r w:rsidRPr="004B04ED">
          <w:rPr>
            <w:rFonts w:asciiTheme="majorBidi" w:hAnsiTheme="majorBidi" w:cstheme="majorBidi"/>
            <w:lang w:val="en-GB"/>
          </w:rPr>
          <w:t>If the animal is not entangled and can be brought close to the boat, consider attaching a flyback prevention device to the branch line to reduce the risk of a lead (or hook) flyback accident.</w:t>
        </w:r>
        <w:r w:rsidRPr="004B04ED">
          <w:rPr>
            <w:rFonts w:asciiTheme="majorBidi" w:hAnsiTheme="majorBidi" w:cstheme="majorBidi"/>
          </w:rPr>
          <w:t> </w:t>
        </w:r>
      </w:ins>
    </w:p>
    <w:p w14:paraId="30252AD4" w14:textId="77777777" w:rsidR="00FE107C" w:rsidRPr="004B04ED" w:rsidRDefault="00FE107C" w:rsidP="00FE107C">
      <w:pPr>
        <w:numPr>
          <w:ilvl w:val="0"/>
          <w:numId w:val="48"/>
        </w:numPr>
        <w:spacing w:after="100" w:line="278" w:lineRule="auto"/>
        <w:ind w:left="714" w:hanging="357"/>
        <w:jc w:val="both"/>
        <w:rPr>
          <w:ins w:id="106" w:author="Lauren Nelson" w:date="2026-02-13T09:26:00Z" w16du:dateUtc="2026-02-13T05:26:00Z"/>
          <w:rFonts w:asciiTheme="majorBidi" w:hAnsiTheme="majorBidi" w:cstheme="majorBidi"/>
        </w:rPr>
      </w:pPr>
      <w:ins w:id="107" w:author="Lauren Nelson" w:date="2026-02-13T09:26:00Z" w16du:dateUtc="2026-02-13T05:26:00Z">
        <w:r w:rsidRPr="004B04ED">
          <w:rPr>
            <w:rFonts w:asciiTheme="majorBidi" w:hAnsiTheme="majorBidi" w:cstheme="majorBidi"/>
            <w:lang w:val="en-GB"/>
          </w:rPr>
          <w:t>For animals that are hooked or have swallowed the hook, use a long-handled line cutter to cut the line as close to the hook as possible leaving as little trailing line as possible.</w:t>
        </w:r>
        <w:r w:rsidRPr="004B04ED">
          <w:rPr>
            <w:rFonts w:asciiTheme="majorBidi" w:hAnsiTheme="majorBidi" w:cstheme="majorBidi"/>
          </w:rPr>
          <w:t> </w:t>
        </w:r>
      </w:ins>
    </w:p>
    <w:p w14:paraId="1CE8CCDA" w14:textId="77777777" w:rsidR="00FE107C" w:rsidRPr="004B04ED" w:rsidRDefault="00FE107C" w:rsidP="00FE107C">
      <w:pPr>
        <w:numPr>
          <w:ilvl w:val="0"/>
          <w:numId w:val="49"/>
        </w:numPr>
        <w:spacing w:line="278" w:lineRule="auto"/>
        <w:jc w:val="both"/>
        <w:rPr>
          <w:ins w:id="108" w:author="Lauren Nelson" w:date="2026-02-13T09:26:00Z" w16du:dateUtc="2026-02-13T05:26:00Z"/>
          <w:rFonts w:asciiTheme="majorBidi" w:hAnsiTheme="majorBidi" w:cstheme="majorBidi"/>
        </w:rPr>
        <w:sectPr w:rsidR="00FE107C" w:rsidRPr="004B04ED" w:rsidSect="00FE107C">
          <w:pgSz w:w="12240" w:h="15840"/>
          <w:pgMar w:top="1440" w:right="1440" w:bottom="1440" w:left="1440" w:header="720" w:footer="720" w:gutter="0"/>
          <w:cols w:space="720"/>
          <w:docGrid w:linePitch="360"/>
        </w:sectPr>
      </w:pPr>
      <w:ins w:id="109" w:author="Lauren Nelson" w:date="2026-02-13T09:26:00Z" w16du:dateUtc="2026-02-13T05:26:00Z">
        <w:r w:rsidRPr="004B04ED">
          <w:rPr>
            <w:rFonts w:asciiTheme="majorBidi" w:hAnsiTheme="majorBidi" w:cstheme="majorBidi"/>
            <w:lang w:val="en-GB"/>
          </w:rPr>
          <w:t>For entangled animals, secure excess tangled line with the long-handled gaff while another crew member uses a long-handled line cutter to remove as much tangled line as possible. Do not use the gaff on the animal. </w:t>
        </w:r>
      </w:ins>
    </w:p>
    <w:p w14:paraId="2F3F0717" w14:textId="77777777" w:rsidR="00FE107C" w:rsidRPr="004B04ED" w:rsidRDefault="00FE107C" w:rsidP="008E29D2">
      <w:pPr>
        <w:spacing w:after="158"/>
        <w:rPr>
          <w:rFonts w:asciiTheme="majorBidi" w:hAnsiTheme="majorBidi" w:cstheme="majorBidi"/>
          <w:color w:val="000000" w:themeColor="text1"/>
        </w:rPr>
      </w:pPr>
    </w:p>
    <w:p w14:paraId="3860A354" w14:textId="77777777" w:rsidR="00FE107C" w:rsidRPr="004B04ED" w:rsidRDefault="00FE107C" w:rsidP="00FE107C">
      <w:pPr>
        <w:pStyle w:val="Heading2"/>
        <w:rPr>
          <w:ins w:id="110" w:author="Lauren Nelson" w:date="2026-02-13T09:26:00Z" w16du:dateUtc="2026-02-13T05:26:00Z"/>
          <w:rFonts w:asciiTheme="majorBidi" w:hAnsiTheme="majorBidi" w:cstheme="majorBidi"/>
          <w:sz w:val="18"/>
          <w:szCs w:val="18"/>
        </w:rPr>
      </w:pPr>
      <w:ins w:id="111" w:author="Lauren Nelson" w:date="2026-02-13T09:26:00Z" w16du:dateUtc="2026-02-13T05:26:00Z">
        <w:r w:rsidRPr="004B04ED">
          <w:rPr>
            <w:rStyle w:val="normaltextrun"/>
            <w:rFonts w:asciiTheme="majorBidi" w:hAnsiTheme="majorBidi" w:cstheme="majorBidi"/>
            <w:b/>
            <w:bCs/>
          </w:rPr>
          <w:t>Annex I – Illustrations</w:t>
        </w:r>
        <w:r w:rsidRPr="004B04ED">
          <w:rPr>
            <w:rStyle w:val="superscript"/>
            <w:rFonts w:asciiTheme="majorBidi" w:hAnsiTheme="majorBidi" w:cstheme="majorBidi"/>
            <w:b/>
            <w:bCs/>
            <w:sz w:val="17"/>
            <w:szCs w:val="17"/>
            <w:vertAlign w:val="superscript"/>
          </w:rPr>
          <w:t>6</w:t>
        </w:r>
        <w:r w:rsidRPr="004B04ED">
          <w:rPr>
            <w:rStyle w:val="eop"/>
            <w:rFonts w:asciiTheme="majorBidi" w:hAnsiTheme="majorBidi" w:cstheme="majorBidi"/>
            <w:b/>
            <w:bCs/>
          </w:rPr>
          <w:t> </w:t>
        </w:r>
      </w:ins>
    </w:p>
    <w:p w14:paraId="6E66A328" w14:textId="77777777" w:rsidR="00FE107C" w:rsidRPr="004B04ED" w:rsidRDefault="00FE107C" w:rsidP="00FE107C">
      <w:pPr>
        <w:pStyle w:val="paragraph"/>
        <w:spacing w:before="0" w:beforeAutospacing="0" w:after="0" w:afterAutospacing="0"/>
        <w:ind w:left="360"/>
        <w:jc w:val="both"/>
        <w:textAlignment w:val="baseline"/>
        <w:rPr>
          <w:ins w:id="112" w:author="Lauren Nelson" w:date="2026-02-13T09:26:00Z" w16du:dateUtc="2026-02-13T05:26:00Z"/>
          <w:rFonts w:asciiTheme="majorBidi" w:hAnsiTheme="majorBidi" w:cstheme="majorBidi"/>
          <w:sz w:val="18"/>
          <w:szCs w:val="18"/>
        </w:rPr>
      </w:pPr>
      <w:ins w:id="113" w:author="Lauren Nelson" w:date="2026-02-13T09:26:00Z" w16du:dateUtc="2026-02-13T05:26:00Z">
        <w:r w:rsidRPr="004B04ED">
          <w:rPr>
            <w:rStyle w:val="eop"/>
            <w:rFonts w:asciiTheme="majorBidi" w:eastAsiaTheme="majorEastAsia" w:hAnsiTheme="majorBidi" w:cstheme="majorBidi"/>
            <w:sz w:val="22"/>
            <w:szCs w:val="22"/>
          </w:rPr>
          <w:t> </w:t>
        </w:r>
      </w:ins>
    </w:p>
    <w:p w14:paraId="728E26F8" w14:textId="77777777" w:rsidR="00FE107C" w:rsidRPr="004B04ED" w:rsidRDefault="00FE107C" w:rsidP="00FE107C">
      <w:pPr>
        <w:pStyle w:val="paragraph"/>
        <w:spacing w:before="0" w:beforeAutospacing="0" w:after="0" w:afterAutospacing="0"/>
        <w:ind w:left="360"/>
        <w:jc w:val="both"/>
        <w:textAlignment w:val="baseline"/>
        <w:rPr>
          <w:ins w:id="114" w:author="Lauren Nelson" w:date="2026-02-13T09:26:00Z" w16du:dateUtc="2026-02-13T05:26:00Z"/>
          <w:rFonts w:asciiTheme="majorBidi" w:hAnsiTheme="majorBidi" w:cstheme="majorBidi"/>
          <w:sz w:val="18"/>
          <w:szCs w:val="18"/>
        </w:rPr>
      </w:pPr>
      <w:ins w:id="115" w:author="Lauren Nelson" w:date="2026-02-13T09:26:00Z" w16du:dateUtc="2026-02-13T05:26:00Z">
        <w:r w:rsidRPr="004B04ED">
          <w:rPr>
            <w:rStyle w:val="normaltextrun"/>
            <w:rFonts w:asciiTheme="majorBidi" w:eastAsiaTheme="majorEastAsia" w:hAnsiTheme="majorBidi" w:cstheme="majorBidi"/>
            <w:sz w:val="22"/>
            <w:szCs w:val="22"/>
          </w:rPr>
          <w:t>Purse seine</w:t>
        </w:r>
        <w:r w:rsidRPr="004B04ED">
          <w:rPr>
            <w:rStyle w:val="eop"/>
            <w:rFonts w:asciiTheme="majorBidi" w:eastAsiaTheme="majorEastAsia" w:hAnsiTheme="majorBidi" w:cstheme="majorBidi"/>
            <w:sz w:val="22"/>
            <w:szCs w:val="22"/>
          </w:rPr>
          <w:t> </w:t>
        </w:r>
      </w:ins>
    </w:p>
    <w:p w14:paraId="5279F898" w14:textId="77777777" w:rsidR="00FE107C" w:rsidRPr="004B04ED" w:rsidRDefault="00FE107C" w:rsidP="00FE107C">
      <w:pPr>
        <w:pStyle w:val="paragraph"/>
        <w:spacing w:before="0" w:beforeAutospacing="0" w:after="0" w:afterAutospacing="0"/>
        <w:ind w:left="360"/>
        <w:jc w:val="both"/>
        <w:textAlignment w:val="baseline"/>
        <w:rPr>
          <w:ins w:id="116" w:author="Lauren Nelson" w:date="2026-02-13T09:26:00Z" w16du:dateUtc="2026-02-13T05:26:00Z"/>
          <w:rFonts w:asciiTheme="majorBidi" w:hAnsiTheme="majorBidi" w:cstheme="majorBidi"/>
          <w:sz w:val="18"/>
          <w:szCs w:val="18"/>
        </w:rPr>
      </w:pPr>
      <w:ins w:id="117" w:author="Lauren Nelson" w:date="2026-02-13T09:26:00Z" w16du:dateUtc="2026-02-13T05:26:00Z">
        <w:r w:rsidRPr="004B04ED">
          <w:rPr>
            <w:rStyle w:val="eop"/>
            <w:rFonts w:asciiTheme="majorBidi" w:eastAsiaTheme="majorEastAsia" w:hAnsiTheme="majorBidi" w:cstheme="majorBidi"/>
            <w:sz w:val="22"/>
            <w:szCs w:val="22"/>
          </w:rPr>
          <w:t> </w:t>
        </w:r>
      </w:ins>
    </w:p>
    <w:p w14:paraId="2C42CCD7" w14:textId="77777777" w:rsidR="00FE107C" w:rsidRPr="004B04ED" w:rsidRDefault="00FE107C" w:rsidP="00FE107C">
      <w:pPr>
        <w:pStyle w:val="paragraph"/>
        <w:spacing w:before="0" w:beforeAutospacing="0" w:after="0" w:afterAutospacing="0"/>
        <w:ind w:left="360"/>
        <w:jc w:val="both"/>
        <w:textAlignment w:val="baseline"/>
        <w:rPr>
          <w:ins w:id="118" w:author="Lauren Nelson" w:date="2026-02-13T09:26:00Z" w16du:dateUtc="2026-02-13T05:26:00Z"/>
          <w:rFonts w:asciiTheme="majorBidi" w:hAnsiTheme="majorBidi" w:cstheme="majorBidi"/>
          <w:sz w:val="18"/>
          <w:szCs w:val="18"/>
        </w:rPr>
      </w:pPr>
      <w:ins w:id="119" w:author="Lauren Nelson" w:date="2026-02-13T09:26:00Z" w16du:dateUtc="2026-02-13T05:26:00Z">
        <w:r w:rsidRPr="004B04ED">
          <w:rPr>
            <w:rStyle w:val="wacimagecontainer"/>
            <w:rFonts w:asciiTheme="majorBidi" w:eastAsiaTheme="majorEastAsia" w:hAnsiTheme="majorBidi" w:cstheme="majorBidi"/>
            <w:noProof/>
            <w:sz w:val="18"/>
            <w:szCs w:val="18"/>
          </w:rPr>
          <w:drawing>
            <wp:inline distT="0" distB="0" distL="0" distR="0" wp14:anchorId="19D1FBC3" wp14:editId="27B4279B">
              <wp:extent cx="5943600" cy="3545205"/>
              <wp:effectExtent l="0" t="0" r="0" b="0"/>
              <wp:docPr id="881057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545205"/>
                      </a:xfrm>
                      <a:prstGeom prst="rect">
                        <a:avLst/>
                      </a:prstGeom>
                      <a:noFill/>
                      <a:ln>
                        <a:noFill/>
                      </a:ln>
                    </pic:spPr>
                  </pic:pic>
                </a:graphicData>
              </a:graphic>
            </wp:inline>
          </w:drawing>
        </w:r>
        <w:r w:rsidRPr="004B04ED">
          <w:rPr>
            <w:rStyle w:val="eop"/>
            <w:rFonts w:asciiTheme="majorBidi" w:eastAsiaTheme="majorEastAsia" w:hAnsiTheme="majorBidi" w:cstheme="majorBidi"/>
            <w:sz w:val="22"/>
            <w:szCs w:val="22"/>
          </w:rPr>
          <w:t> </w:t>
        </w:r>
      </w:ins>
    </w:p>
    <w:p w14:paraId="19B923FB" w14:textId="77777777" w:rsidR="00FE107C" w:rsidRPr="004B04ED" w:rsidRDefault="00FE107C" w:rsidP="00FE107C">
      <w:pPr>
        <w:pStyle w:val="paragraph"/>
        <w:spacing w:before="0" w:beforeAutospacing="0" w:after="0" w:afterAutospacing="0"/>
        <w:ind w:left="360"/>
        <w:jc w:val="both"/>
        <w:textAlignment w:val="baseline"/>
        <w:rPr>
          <w:ins w:id="120" w:author="Lauren Nelson" w:date="2026-02-13T09:26:00Z" w16du:dateUtc="2026-02-13T05:26:00Z"/>
          <w:rFonts w:asciiTheme="majorBidi" w:hAnsiTheme="majorBidi" w:cstheme="majorBidi"/>
          <w:sz w:val="18"/>
          <w:szCs w:val="18"/>
        </w:rPr>
      </w:pPr>
      <w:ins w:id="121" w:author="Lauren Nelson" w:date="2026-02-13T09:26:00Z" w16du:dateUtc="2026-02-13T05:26:00Z">
        <w:r w:rsidRPr="004B04ED">
          <w:rPr>
            <w:rStyle w:val="eop"/>
            <w:rFonts w:asciiTheme="majorBidi" w:eastAsiaTheme="majorEastAsia" w:hAnsiTheme="majorBidi" w:cstheme="majorBidi"/>
            <w:sz w:val="22"/>
            <w:szCs w:val="22"/>
          </w:rPr>
          <w:t> </w:t>
        </w:r>
      </w:ins>
    </w:p>
    <w:p w14:paraId="6EA61FC9" w14:textId="77777777" w:rsidR="00FE107C" w:rsidRPr="004B04ED" w:rsidRDefault="00FE107C" w:rsidP="00FE107C">
      <w:pPr>
        <w:pStyle w:val="paragraph"/>
        <w:spacing w:before="0" w:beforeAutospacing="0" w:after="0" w:afterAutospacing="0"/>
        <w:ind w:left="360"/>
        <w:jc w:val="both"/>
        <w:textAlignment w:val="baseline"/>
        <w:rPr>
          <w:ins w:id="122" w:author="Lauren Nelson" w:date="2026-02-13T09:26:00Z" w16du:dateUtc="2026-02-13T05:26:00Z"/>
          <w:rFonts w:asciiTheme="majorBidi" w:hAnsiTheme="majorBidi" w:cstheme="majorBidi"/>
          <w:sz w:val="18"/>
          <w:szCs w:val="18"/>
        </w:rPr>
      </w:pPr>
      <w:ins w:id="123" w:author="Lauren Nelson" w:date="2026-02-13T09:26:00Z" w16du:dateUtc="2026-02-13T05:26:00Z">
        <w:r w:rsidRPr="004B04ED">
          <w:rPr>
            <w:rStyle w:val="normaltextrun"/>
            <w:rFonts w:asciiTheme="majorBidi" w:eastAsiaTheme="majorEastAsia" w:hAnsiTheme="majorBidi" w:cstheme="majorBidi"/>
            <w:sz w:val="22"/>
            <w:szCs w:val="22"/>
          </w:rPr>
          <w:t>How to use mobulid sorting grids for the release of mobulid rays</w:t>
        </w:r>
        <w:r w:rsidRPr="004B04ED">
          <w:rPr>
            <w:rStyle w:val="eop"/>
            <w:rFonts w:asciiTheme="majorBidi" w:eastAsiaTheme="majorEastAsia" w:hAnsiTheme="majorBidi" w:cstheme="majorBidi"/>
            <w:sz w:val="22"/>
            <w:szCs w:val="22"/>
          </w:rPr>
          <w:t> </w:t>
        </w:r>
      </w:ins>
    </w:p>
    <w:p w14:paraId="761E466C" w14:textId="77777777" w:rsidR="00FE107C" w:rsidRPr="004B04ED" w:rsidRDefault="00FE107C" w:rsidP="00FE107C">
      <w:pPr>
        <w:pStyle w:val="paragraph"/>
        <w:spacing w:before="0" w:beforeAutospacing="0" w:after="0" w:afterAutospacing="0"/>
        <w:ind w:left="360"/>
        <w:jc w:val="both"/>
        <w:textAlignment w:val="baseline"/>
        <w:rPr>
          <w:ins w:id="124" w:author="Lauren Nelson" w:date="2026-02-13T09:26:00Z" w16du:dateUtc="2026-02-13T05:26:00Z"/>
          <w:rFonts w:asciiTheme="majorBidi" w:hAnsiTheme="majorBidi" w:cstheme="majorBidi"/>
          <w:sz w:val="18"/>
          <w:szCs w:val="18"/>
        </w:rPr>
      </w:pPr>
      <w:ins w:id="125" w:author="Lauren Nelson" w:date="2026-02-13T09:26:00Z" w16du:dateUtc="2026-02-13T05:26:00Z">
        <w:r w:rsidRPr="004B04ED">
          <w:rPr>
            <w:rStyle w:val="wacimagecontainer"/>
            <w:rFonts w:asciiTheme="majorBidi" w:eastAsiaTheme="majorEastAsia" w:hAnsiTheme="majorBidi" w:cstheme="majorBidi"/>
            <w:noProof/>
            <w:sz w:val="18"/>
            <w:szCs w:val="18"/>
          </w:rPr>
          <w:drawing>
            <wp:inline distT="0" distB="0" distL="0" distR="0" wp14:anchorId="45603A64" wp14:editId="17ACDEB1">
              <wp:extent cx="5943600" cy="2207895"/>
              <wp:effectExtent l="0" t="0" r="0" b="0"/>
              <wp:docPr id="121972230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2207895"/>
                      </a:xfrm>
                      <a:prstGeom prst="rect">
                        <a:avLst/>
                      </a:prstGeom>
                      <a:noFill/>
                      <a:ln>
                        <a:noFill/>
                      </a:ln>
                    </pic:spPr>
                  </pic:pic>
                </a:graphicData>
              </a:graphic>
            </wp:inline>
          </w:drawing>
        </w:r>
        <w:r w:rsidRPr="004B04ED">
          <w:rPr>
            <w:rStyle w:val="eop"/>
            <w:rFonts w:asciiTheme="majorBidi" w:eastAsiaTheme="majorEastAsia" w:hAnsiTheme="majorBidi" w:cstheme="majorBidi"/>
            <w:sz w:val="22"/>
            <w:szCs w:val="22"/>
          </w:rPr>
          <w:t> </w:t>
        </w:r>
      </w:ins>
    </w:p>
    <w:p w14:paraId="0280865D" w14:textId="77777777" w:rsidR="00FE107C" w:rsidRPr="004B04ED" w:rsidRDefault="00FE107C" w:rsidP="00FE107C">
      <w:pPr>
        <w:pStyle w:val="paragraph"/>
        <w:spacing w:before="0" w:beforeAutospacing="0" w:after="0" w:afterAutospacing="0"/>
        <w:ind w:left="360"/>
        <w:jc w:val="both"/>
        <w:textAlignment w:val="baseline"/>
        <w:rPr>
          <w:ins w:id="126" w:author="Lauren Nelson" w:date="2026-02-13T09:26:00Z" w16du:dateUtc="2026-02-13T05:26:00Z"/>
          <w:rFonts w:asciiTheme="majorBidi" w:hAnsiTheme="majorBidi" w:cstheme="majorBidi"/>
          <w:sz w:val="18"/>
          <w:szCs w:val="18"/>
        </w:rPr>
      </w:pPr>
      <w:ins w:id="127" w:author="Lauren Nelson" w:date="2026-02-13T09:26:00Z" w16du:dateUtc="2026-02-13T05:26:00Z">
        <w:r w:rsidRPr="004B04ED">
          <w:rPr>
            <w:rStyle w:val="eop"/>
            <w:rFonts w:asciiTheme="majorBidi" w:eastAsiaTheme="majorEastAsia" w:hAnsiTheme="majorBidi" w:cstheme="majorBidi"/>
            <w:sz w:val="22"/>
            <w:szCs w:val="22"/>
          </w:rPr>
          <w:t> </w:t>
        </w:r>
      </w:ins>
    </w:p>
    <w:p w14:paraId="17AF4B45" w14:textId="77777777" w:rsidR="00FE107C" w:rsidRPr="004B04ED" w:rsidRDefault="00FE107C" w:rsidP="00FE107C">
      <w:pPr>
        <w:pStyle w:val="paragraph"/>
        <w:keepNext/>
        <w:spacing w:before="0" w:beforeAutospacing="0" w:after="0" w:afterAutospacing="0"/>
        <w:ind w:left="357"/>
        <w:jc w:val="both"/>
        <w:textAlignment w:val="baseline"/>
        <w:rPr>
          <w:ins w:id="128" w:author="Lauren Nelson" w:date="2026-02-13T09:26:00Z" w16du:dateUtc="2026-02-13T05:26:00Z"/>
          <w:rFonts w:asciiTheme="majorBidi" w:hAnsiTheme="majorBidi" w:cstheme="majorBidi"/>
          <w:sz w:val="18"/>
          <w:szCs w:val="18"/>
        </w:rPr>
      </w:pPr>
      <w:ins w:id="129" w:author="Lauren Nelson" w:date="2026-02-13T09:26:00Z" w16du:dateUtc="2026-02-13T05:26:00Z">
        <w:r w:rsidRPr="004B04ED">
          <w:rPr>
            <w:rStyle w:val="normaltextrun"/>
            <w:rFonts w:asciiTheme="majorBidi" w:eastAsiaTheme="majorEastAsia" w:hAnsiTheme="majorBidi" w:cstheme="majorBidi"/>
            <w:sz w:val="22"/>
            <w:szCs w:val="22"/>
          </w:rPr>
          <w:lastRenderedPageBreak/>
          <w:t>Gillnets</w:t>
        </w:r>
        <w:r w:rsidRPr="004B04ED">
          <w:rPr>
            <w:rStyle w:val="eop"/>
            <w:rFonts w:asciiTheme="majorBidi" w:eastAsiaTheme="majorEastAsia" w:hAnsiTheme="majorBidi" w:cstheme="majorBidi"/>
            <w:sz w:val="22"/>
            <w:szCs w:val="22"/>
          </w:rPr>
          <w:t> </w:t>
        </w:r>
      </w:ins>
    </w:p>
    <w:p w14:paraId="3AE7535C" w14:textId="77777777" w:rsidR="00FE107C" w:rsidRPr="004B04ED" w:rsidRDefault="00FE107C" w:rsidP="00FE107C">
      <w:pPr>
        <w:pStyle w:val="paragraph"/>
        <w:spacing w:before="0" w:beforeAutospacing="0" w:after="0" w:afterAutospacing="0"/>
        <w:ind w:left="360"/>
        <w:jc w:val="both"/>
        <w:textAlignment w:val="baseline"/>
        <w:rPr>
          <w:ins w:id="130" w:author="Lauren Nelson" w:date="2026-02-13T09:26:00Z" w16du:dateUtc="2026-02-13T05:26:00Z"/>
          <w:rFonts w:asciiTheme="majorBidi" w:hAnsiTheme="majorBidi" w:cstheme="majorBidi"/>
          <w:sz w:val="18"/>
          <w:szCs w:val="18"/>
        </w:rPr>
      </w:pPr>
      <w:ins w:id="131" w:author="Lauren Nelson" w:date="2026-02-13T09:26:00Z" w16du:dateUtc="2026-02-13T05:26:00Z">
        <w:r w:rsidRPr="004B04ED">
          <w:rPr>
            <w:rStyle w:val="wacimagecontainer"/>
            <w:rFonts w:asciiTheme="majorBidi" w:eastAsiaTheme="majorEastAsia" w:hAnsiTheme="majorBidi" w:cstheme="majorBidi"/>
            <w:noProof/>
            <w:sz w:val="18"/>
            <w:szCs w:val="18"/>
          </w:rPr>
          <w:drawing>
            <wp:inline distT="0" distB="0" distL="0" distR="0" wp14:anchorId="5DE7EBB0" wp14:editId="2549B267">
              <wp:extent cx="5943600" cy="3655060"/>
              <wp:effectExtent l="0" t="0" r="0" b="0"/>
              <wp:docPr id="1549815958" name="Picture 3" descr="A collage of a person working on a n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collage of a person working on a net&#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3655060"/>
                      </a:xfrm>
                      <a:prstGeom prst="rect">
                        <a:avLst/>
                      </a:prstGeom>
                      <a:noFill/>
                      <a:ln>
                        <a:noFill/>
                      </a:ln>
                    </pic:spPr>
                  </pic:pic>
                </a:graphicData>
              </a:graphic>
            </wp:inline>
          </w:drawing>
        </w:r>
      </w:ins>
    </w:p>
    <w:p w14:paraId="5775D13A" w14:textId="77777777" w:rsidR="00FE107C" w:rsidRPr="004B04ED" w:rsidRDefault="00FE107C" w:rsidP="00FE107C">
      <w:pPr>
        <w:pStyle w:val="paragraph"/>
        <w:spacing w:before="0" w:beforeAutospacing="0" w:after="0" w:afterAutospacing="0"/>
        <w:ind w:left="360"/>
        <w:jc w:val="both"/>
        <w:textAlignment w:val="baseline"/>
        <w:rPr>
          <w:ins w:id="132" w:author="Lauren Nelson" w:date="2026-02-13T09:26:00Z" w16du:dateUtc="2026-02-13T05:26:00Z"/>
          <w:rFonts w:asciiTheme="majorBidi" w:hAnsiTheme="majorBidi" w:cstheme="majorBidi"/>
          <w:sz w:val="18"/>
          <w:szCs w:val="18"/>
        </w:rPr>
      </w:pPr>
      <w:ins w:id="133" w:author="Lauren Nelson" w:date="2026-02-13T09:26:00Z" w16du:dateUtc="2026-02-13T05:26:00Z">
        <w:r w:rsidRPr="004B04ED">
          <w:rPr>
            <w:rStyle w:val="eop"/>
            <w:rFonts w:asciiTheme="majorBidi" w:eastAsiaTheme="majorEastAsia" w:hAnsiTheme="majorBidi" w:cstheme="majorBidi"/>
            <w:sz w:val="22"/>
            <w:szCs w:val="22"/>
          </w:rPr>
          <w:t> </w:t>
        </w:r>
      </w:ins>
    </w:p>
    <w:p w14:paraId="5DE891FC" w14:textId="77777777" w:rsidR="00FE107C" w:rsidRPr="004B04ED" w:rsidRDefault="00FE107C" w:rsidP="00FE107C">
      <w:pPr>
        <w:pStyle w:val="paragraph"/>
        <w:spacing w:before="0" w:beforeAutospacing="0" w:after="0" w:afterAutospacing="0"/>
        <w:ind w:left="360"/>
        <w:jc w:val="both"/>
        <w:textAlignment w:val="baseline"/>
        <w:rPr>
          <w:ins w:id="134" w:author="Lauren Nelson" w:date="2026-02-13T09:26:00Z" w16du:dateUtc="2026-02-13T05:26:00Z"/>
          <w:rFonts w:asciiTheme="majorBidi" w:hAnsiTheme="majorBidi" w:cstheme="majorBidi"/>
          <w:sz w:val="18"/>
          <w:szCs w:val="18"/>
        </w:rPr>
      </w:pPr>
      <w:ins w:id="135" w:author="Lauren Nelson" w:date="2026-02-13T09:26:00Z" w16du:dateUtc="2026-02-13T05:26:00Z">
        <w:r w:rsidRPr="004B04ED">
          <w:rPr>
            <w:rStyle w:val="eop"/>
            <w:rFonts w:asciiTheme="majorBidi" w:eastAsiaTheme="majorEastAsia" w:hAnsiTheme="majorBidi" w:cstheme="majorBidi"/>
            <w:sz w:val="22"/>
            <w:szCs w:val="22"/>
          </w:rPr>
          <w:t> </w:t>
        </w:r>
      </w:ins>
    </w:p>
    <w:p w14:paraId="3E354A50" w14:textId="77777777" w:rsidR="00FE107C" w:rsidRPr="004B04ED" w:rsidRDefault="00FE107C" w:rsidP="00FE107C">
      <w:pPr>
        <w:pStyle w:val="paragraph"/>
        <w:spacing w:before="0" w:beforeAutospacing="0" w:after="0" w:afterAutospacing="0"/>
        <w:ind w:left="360"/>
        <w:jc w:val="both"/>
        <w:textAlignment w:val="baseline"/>
        <w:rPr>
          <w:ins w:id="136" w:author="Lauren Nelson" w:date="2026-02-13T09:26:00Z" w16du:dateUtc="2026-02-13T05:26:00Z"/>
          <w:rFonts w:asciiTheme="majorBidi" w:hAnsiTheme="majorBidi" w:cstheme="majorBidi"/>
          <w:sz w:val="18"/>
          <w:szCs w:val="18"/>
        </w:rPr>
      </w:pPr>
      <w:ins w:id="137" w:author="Lauren Nelson" w:date="2026-02-13T09:26:00Z" w16du:dateUtc="2026-02-13T05:26:00Z">
        <w:r w:rsidRPr="004B04ED">
          <w:rPr>
            <w:rStyle w:val="normaltextrun"/>
            <w:rFonts w:asciiTheme="majorBidi" w:eastAsiaTheme="majorEastAsia" w:hAnsiTheme="majorBidi" w:cstheme="majorBidi"/>
            <w:sz w:val="22"/>
            <w:szCs w:val="22"/>
          </w:rPr>
          <w:t>Longline and hook and line</w:t>
        </w:r>
        <w:r w:rsidRPr="004B04ED">
          <w:rPr>
            <w:rStyle w:val="eop"/>
            <w:rFonts w:asciiTheme="majorBidi" w:eastAsiaTheme="majorEastAsia" w:hAnsiTheme="majorBidi" w:cstheme="majorBidi"/>
            <w:sz w:val="22"/>
            <w:szCs w:val="22"/>
          </w:rPr>
          <w:t> </w:t>
        </w:r>
      </w:ins>
    </w:p>
    <w:p w14:paraId="1D70A9C5" w14:textId="77777777" w:rsidR="00FE107C" w:rsidRPr="004B04ED" w:rsidRDefault="00FE107C" w:rsidP="00FE107C">
      <w:pPr>
        <w:pStyle w:val="paragraph"/>
        <w:spacing w:before="0" w:beforeAutospacing="0" w:after="0" w:afterAutospacing="0"/>
        <w:ind w:left="360"/>
        <w:jc w:val="both"/>
        <w:textAlignment w:val="baseline"/>
        <w:rPr>
          <w:ins w:id="138" w:author="Lauren Nelson" w:date="2026-02-13T09:26:00Z" w16du:dateUtc="2026-02-13T05:26:00Z"/>
          <w:rFonts w:asciiTheme="majorBidi" w:hAnsiTheme="majorBidi" w:cstheme="majorBidi"/>
          <w:sz w:val="18"/>
          <w:szCs w:val="18"/>
        </w:rPr>
      </w:pPr>
      <w:ins w:id="139" w:author="Lauren Nelson" w:date="2026-02-13T09:26:00Z" w16du:dateUtc="2026-02-13T05:26:00Z">
        <w:r w:rsidRPr="004B04ED">
          <w:rPr>
            <w:rStyle w:val="wacimagecontainer"/>
            <w:rFonts w:asciiTheme="majorBidi" w:eastAsiaTheme="majorEastAsia" w:hAnsiTheme="majorBidi" w:cstheme="majorBidi"/>
            <w:noProof/>
            <w:sz w:val="18"/>
            <w:szCs w:val="18"/>
          </w:rPr>
          <w:drawing>
            <wp:inline distT="0" distB="0" distL="0" distR="0" wp14:anchorId="174DEFBD" wp14:editId="23F2E2BB">
              <wp:extent cx="5943600" cy="3582035"/>
              <wp:effectExtent l="0" t="0" r="0" b="0"/>
              <wp:docPr id="781096557" name="Picture 2" descr="A drawing of a boat with a person fish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drawing of a boat with a person fishing&#10;&#10;AI-generated content may be incorrec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582035"/>
                      </a:xfrm>
                      <a:prstGeom prst="rect">
                        <a:avLst/>
                      </a:prstGeom>
                      <a:noFill/>
                      <a:ln>
                        <a:noFill/>
                      </a:ln>
                    </pic:spPr>
                  </pic:pic>
                </a:graphicData>
              </a:graphic>
            </wp:inline>
          </w:drawing>
        </w:r>
        <w:r w:rsidRPr="004B04ED">
          <w:rPr>
            <w:rStyle w:val="eop"/>
            <w:rFonts w:asciiTheme="majorBidi" w:eastAsiaTheme="majorEastAsia" w:hAnsiTheme="majorBidi" w:cstheme="majorBidi"/>
            <w:sz w:val="22"/>
            <w:szCs w:val="22"/>
          </w:rPr>
          <w:t> </w:t>
        </w:r>
      </w:ins>
    </w:p>
    <w:p w14:paraId="062DA1B8" w14:textId="77777777" w:rsidR="00FE107C" w:rsidRPr="004B04ED" w:rsidRDefault="00FE107C" w:rsidP="00FE107C">
      <w:pPr>
        <w:pStyle w:val="paragraph"/>
        <w:spacing w:before="0" w:beforeAutospacing="0" w:after="0" w:afterAutospacing="0"/>
        <w:ind w:left="360"/>
        <w:jc w:val="both"/>
        <w:textAlignment w:val="baseline"/>
        <w:rPr>
          <w:ins w:id="140" w:author="Lauren Nelson" w:date="2026-02-13T09:26:00Z" w16du:dateUtc="2026-02-13T05:26:00Z"/>
          <w:rFonts w:asciiTheme="majorBidi" w:hAnsiTheme="majorBidi" w:cstheme="majorBidi"/>
          <w:sz w:val="18"/>
          <w:szCs w:val="18"/>
        </w:rPr>
      </w:pPr>
    </w:p>
    <w:p w14:paraId="1FA1B755" w14:textId="77777777" w:rsidR="00FE107C" w:rsidRPr="004B04ED" w:rsidRDefault="00FE107C" w:rsidP="00FE107C">
      <w:pPr>
        <w:pStyle w:val="paragraph"/>
        <w:spacing w:before="0" w:beforeAutospacing="0" w:after="0" w:afterAutospacing="0"/>
        <w:ind w:left="360"/>
        <w:jc w:val="both"/>
        <w:textAlignment w:val="baseline"/>
        <w:rPr>
          <w:ins w:id="141" w:author="Lauren Nelson" w:date="2026-02-13T09:26:00Z" w16du:dateUtc="2026-02-13T05:26:00Z"/>
          <w:rFonts w:asciiTheme="majorBidi" w:hAnsiTheme="majorBidi" w:cstheme="majorBidi"/>
          <w:sz w:val="18"/>
          <w:szCs w:val="18"/>
        </w:rPr>
      </w:pPr>
      <w:ins w:id="142" w:author="Lauren Nelson" w:date="2026-02-13T09:26:00Z" w16du:dateUtc="2026-02-13T05:26:00Z">
        <w:r w:rsidRPr="004B04ED">
          <w:rPr>
            <w:rStyle w:val="normaltextrun"/>
            <w:rFonts w:asciiTheme="majorBidi" w:eastAsiaTheme="majorEastAsia" w:hAnsiTheme="majorBidi" w:cstheme="majorBidi"/>
            <w:sz w:val="22"/>
            <w:szCs w:val="22"/>
          </w:rPr>
          <w:t>What not to do – all gears</w:t>
        </w:r>
        <w:r w:rsidRPr="004B04ED">
          <w:rPr>
            <w:rStyle w:val="eop"/>
            <w:rFonts w:asciiTheme="majorBidi" w:eastAsiaTheme="majorEastAsia" w:hAnsiTheme="majorBidi" w:cstheme="majorBidi"/>
            <w:sz w:val="22"/>
            <w:szCs w:val="22"/>
          </w:rPr>
          <w:t> </w:t>
        </w:r>
      </w:ins>
    </w:p>
    <w:p w14:paraId="1A030728" w14:textId="77777777" w:rsidR="00FE107C" w:rsidRPr="004B04ED" w:rsidRDefault="00FE107C" w:rsidP="00FE107C">
      <w:pPr>
        <w:pStyle w:val="paragraph"/>
        <w:spacing w:before="0" w:beforeAutospacing="0" w:after="0" w:afterAutospacing="0"/>
        <w:ind w:left="360"/>
        <w:jc w:val="both"/>
        <w:textAlignment w:val="baseline"/>
        <w:rPr>
          <w:ins w:id="143" w:author="Lauren Nelson" w:date="2026-02-13T09:26:00Z" w16du:dateUtc="2026-02-13T05:26:00Z"/>
          <w:rFonts w:asciiTheme="majorBidi" w:hAnsiTheme="majorBidi" w:cstheme="majorBidi"/>
          <w:sz w:val="18"/>
          <w:szCs w:val="18"/>
        </w:rPr>
      </w:pPr>
      <w:ins w:id="144" w:author="Lauren Nelson" w:date="2026-02-13T09:26:00Z" w16du:dateUtc="2026-02-13T05:26:00Z">
        <w:r w:rsidRPr="004B04ED">
          <w:rPr>
            <w:rStyle w:val="wacimagecontainer"/>
            <w:rFonts w:asciiTheme="majorBidi" w:eastAsiaTheme="majorEastAsia" w:hAnsiTheme="majorBidi" w:cstheme="majorBidi"/>
            <w:noProof/>
            <w:sz w:val="18"/>
            <w:szCs w:val="18"/>
          </w:rPr>
          <w:lastRenderedPageBreak/>
          <w:drawing>
            <wp:inline distT="0" distB="0" distL="0" distR="0" wp14:anchorId="37F0D4D5" wp14:editId="2D21D25C">
              <wp:extent cx="5943600" cy="3486785"/>
              <wp:effectExtent l="0" t="0" r="0" b="0"/>
              <wp:docPr id="1986829184" name="Picture 1" descr="A diagram of a person working on a fis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diagram of a person working on a fish&#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3486785"/>
                      </a:xfrm>
                      <a:prstGeom prst="rect">
                        <a:avLst/>
                      </a:prstGeom>
                      <a:noFill/>
                      <a:ln>
                        <a:noFill/>
                      </a:ln>
                    </pic:spPr>
                  </pic:pic>
                </a:graphicData>
              </a:graphic>
            </wp:inline>
          </w:drawing>
        </w:r>
        <w:r w:rsidRPr="004B04ED">
          <w:rPr>
            <w:rStyle w:val="eop"/>
            <w:rFonts w:asciiTheme="majorBidi" w:eastAsiaTheme="majorEastAsia" w:hAnsiTheme="majorBidi" w:cstheme="majorBidi"/>
            <w:sz w:val="22"/>
            <w:szCs w:val="22"/>
          </w:rPr>
          <w:t> </w:t>
        </w:r>
      </w:ins>
    </w:p>
    <w:p w14:paraId="013643C1" w14:textId="77777777" w:rsidR="00FE107C" w:rsidRPr="004B04ED" w:rsidRDefault="00FE107C" w:rsidP="00FE107C">
      <w:pPr>
        <w:jc w:val="both"/>
        <w:rPr>
          <w:ins w:id="145" w:author="Lauren Nelson" w:date="2026-02-13T09:26:00Z" w16du:dateUtc="2026-02-13T05:26:00Z"/>
          <w:rFonts w:asciiTheme="majorBidi" w:hAnsiTheme="majorBidi" w:cstheme="majorBidi"/>
          <w:lang w:val="en-GB"/>
        </w:rPr>
      </w:pPr>
    </w:p>
    <w:p w14:paraId="2BF699FE" w14:textId="77777777" w:rsidR="008E29D2" w:rsidRPr="004B04ED" w:rsidRDefault="008E29D2" w:rsidP="008E29D2">
      <w:pPr>
        <w:rPr>
          <w:rFonts w:asciiTheme="majorBidi" w:hAnsiTheme="majorBidi" w:cstheme="majorBidi"/>
          <w:b/>
          <w:color w:val="000000" w:themeColor="text1"/>
        </w:rPr>
      </w:pPr>
    </w:p>
    <w:sectPr w:rsidR="008E29D2" w:rsidRPr="004B04ED" w:rsidSect="00ED5D69">
      <w:footerReference w:type="default" r:id="rId16"/>
      <w:headerReference w:type="first" r:id="rId17"/>
      <w:footerReference w:type="first" r:id="rId18"/>
      <w:pgSz w:w="12240" w:h="15840" w:code="1"/>
      <w:pgMar w:top="720" w:right="1037" w:bottom="547" w:left="720" w:header="720" w:footer="27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FA3E64" w14:textId="77777777" w:rsidR="00A02028" w:rsidRDefault="00A02028" w:rsidP="002C369A">
      <w:pPr>
        <w:spacing w:after="0" w:line="240" w:lineRule="auto"/>
      </w:pPr>
      <w:r>
        <w:separator/>
      </w:r>
    </w:p>
  </w:endnote>
  <w:endnote w:type="continuationSeparator" w:id="0">
    <w:p w14:paraId="087FEE77" w14:textId="77777777" w:rsidR="00A02028" w:rsidRDefault="00A02028" w:rsidP="002C36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imes New Roman" w:hAnsi="Times New Roman" w:cs="Times New Roman"/>
        <w:sz w:val="18"/>
        <w:szCs w:val="18"/>
      </w:rPr>
      <w:id w:val="-772930093"/>
      <w:docPartObj>
        <w:docPartGallery w:val="Page Numbers (Bottom of Page)"/>
        <w:docPartUnique/>
      </w:docPartObj>
    </w:sdtPr>
    <w:sdtContent>
      <w:sdt>
        <w:sdtPr>
          <w:rPr>
            <w:rFonts w:ascii="Times New Roman" w:hAnsi="Times New Roman" w:cs="Times New Roman"/>
            <w:sz w:val="18"/>
            <w:szCs w:val="18"/>
          </w:rPr>
          <w:id w:val="-1240481078"/>
          <w:docPartObj>
            <w:docPartGallery w:val="Page Numbers (Top of Page)"/>
            <w:docPartUnique/>
          </w:docPartObj>
        </w:sdtPr>
        <w:sdtContent>
          <w:p w14:paraId="350C1C90" w14:textId="6F960AD3" w:rsidR="00E85373" w:rsidRPr="00CB3BB4" w:rsidRDefault="00CE535B" w:rsidP="00296871">
            <w:pPr>
              <w:pStyle w:val="Footer"/>
              <w:pBdr>
                <w:top w:val="single" w:sz="4" w:space="1" w:color="auto"/>
              </w:pBdr>
              <w:jc w:val="center"/>
              <w:rPr>
                <w:rFonts w:ascii="Times New Roman" w:hAnsi="Times New Roman" w:cs="Times New Roman"/>
                <w:sz w:val="18"/>
                <w:szCs w:val="18"/>
              </w:rPr>
            </w:pPr>
            <w:r w:rsidRPr="00CB3BB4">
              <w:rPr>
                <w:rFonts w:ascii="Times New Roman" w:hAnsi="Times New Roman" w:cs="Times New Roman"/>
                <w:sz w:val="18"/>
                <w:szCs w:val="18"/>
              </w:rPr>
              <w:t xml:space="preserve">Page </w:t>
            </w:r>
            <w:r w:rsidR="00F95946" w:rsidRPr="00CB3BB4">
              <w:rPr>
                <w:rFonts w:ascii="Times New Roman" w:hAnsi="Times New Roman" w:cs="Times New Roman"/>
                <w:bCs/>
                <w:sz w:val="18"/>
                <w:szCs w:val="18"/>
              </w:rPr>
              <w:fldChar w:fldCharType="begin"/>
            </w:r>
            <w:r w:rsidRPr="00CB3BB4">
              <w:rPr>
                <w:rFonts w:ascii="Times New Roman" w:hAnsi="Times New Roman" w:cs="Times New Roman"/>
                <w:bCs/>
                <w:sz w:val="18"/>
                <w:szCs w:val="18"/>
              </w:rPr>
              <w:instrText xml:space="preserve"> PAGE </w:instrText>
            </w:r>
            <w:r w:rsidR="00F95946" w:rsidRPr="00CB3BB4">
              <w:rPr>
                <w:rFonts w:ascii="Times New Roman" w:hAnsi="Times New Roman" w:cs="Times New Roman"/>
                <w:bCs/>
                <w:sz w:val="18"/>
                <w:szCs w:val="18"/>
              </w:rPr>
              <w:fldChar w:fldCharType="separate"/>
            </w:r>
            <w:r w:rsidR="009A610E">
              <w:rPr>
                <w:rFonts w:ascii="Times New Roman" w:hAnsi="Times New Roman" w:cs="Times New Roman"/>
                <w:bCs/>
                <w:noProof/>
                <w:sz w:val="18"/>
                <w:szCs w:val="18"/>
              </w:rPr>
              <w:t>4</w:t>
            </w:r>
            <w:r w:rsidR="00F95946" w:rsidRPr="00CB3BB4">
              <w:rPr>
                <w:rFonts w:ascii="Times New Roman" w:hAnsi="Times New Roman" w:cs="Times New Roman"/>
                <w:bCs/>
                <w:sz w:val="18"/>
                <w:szCs w:val="18"/>
              </w:rPr>
              <w:fldChar w:fldCharType="end"/>
            </w:r>
            <w:r w:rsidRPr="00CB3BB4">
              <w:rPr>
                <w:rFonts w:ascii="Times New Roman" w:hAnsi="Times New Roman" w:cs="Times New Roman"/>
                <w:sz w:val="18"/>
                <w:szCs w:val="18"/>
              </w:rPr>
              <w:t xml:space="preserve"> of </w:t>
            </w:r>
            <w:r w:rsidR="00F95946" w:rsidRPr="00CB3BB4">
              <w:rPr>
                <w:rFonts w:ascii="Times New Roman" w:hAnsi="Times New Roman" w:cs="Times New Roman"/>
                <w:bCs/>
                <w:sz w:val="18"/>
                <w:szCs w:val="18"/>
              </w:rPr>
              <w:fldChar w:fldCharType="begin"/>
            </w:r>
            <w:r w:rsidRPr="00CB3BB4">
              <w:rPr>
                <w:rFonts w:ascii="Times New Roman" w:hAnsi="Times New Roman" w:cs="Times New Roman"/>
                <w:bCs/>
                <w:sz w:val="18"/>
                <w:szCs w:val="18"/>
              </w:rPr>
              <w:instrText xml:space="preserve"> NUMPAGES  </w:instrText>
            </w:r>
            <w:r w:rsidR="00F95946" w:rsidRPr="00CB3BB4">
              <w:rPr>
                <w:rFonts w:ascii="Times New Roman" w:hAnsi="Times New Roman" w:cs="Times New Roman"/>
                <w:bCs/>
                <w:sz w:val="18"/>
                <w:szCs w:val="18"/>
              </w:rPr>
              <w:fldChar w:fldCharType="separate"/>
            </w:r>
            <w:r w:rsidR="009A610E">
              <w:rPr>
                <w:rFonts w:ascii="Times New Roman" w:hAnsi="Times New Roman" w:cs="Times New Roman"/>
                <w:bCs/>
                <w:noProof/>
                <w:sz w:val="18"/>
                <w:szCs w:val="18"/>
              </w:rPr>
              <w:t>4</w:t>
            </w:r>
            <w:r w:rsidR="00F95946" w:rsidRPr="00CB3BB4">
              <w:rPr>
                <w:rFonts w:ascii="Times New Roman" w:hAnsi="Times New Roman" w:cs="Times New Roman"/>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cs="Calibri"/>
        <w:sz w:val="16"/>
        <w:szCs w:val="16"/>
      </w:rPr>
      <w:id w:val="-254750282"/>
      <w:docPartObj>
        <w:docPartGallery w:val="Page Numbers (Bottom of Page)"/>
        <w:docPartUnique/>
      </w:docPartObj>
    </w:sdtPr>
    <w:sdtContent>
      <w:sdt>
        <w:sdtPr>
          <w:rPr>
            <w:rFonts w:ascii="Calibri" w:hAnsi="Calibri" w:cs="Calibri"/>
            <w:sz w:val="16"/>
            <w:szCs w:val="16"/>
          </w:rPr>
          <w:id w:val="-1452868144"/>
          <w:docPartObj>
            <w:docPartGallery w:val="Page Numbers (Top of Page)"/>
            <w:docPartUnique/>
          </w:docPartObj>
        </w:sdtPr>
        <w:sdtContent>
          <w:p w14:paraId="06C0A092" w14:textId="710F82A2" w:rsidR="004100A0" w:rsidRPr="00363D82" w:rsidRDefault="00CE535B" w:rsidP="00363D82">
            <w:pPr>
              <w:pStyle w:val="Footer"/>
              <w:pBdr>
                <w:top w:val="single" w:sz="4" w:space="1" w:color="auto"/>
              </w:pBdr>
              <w:jc w:val="center"/>
              <w:rPr>
                <w:rFonts w:ascii="Calibri" w:hAnsi="Calibri" w:cs="Calibri"/>
                <w:sz w:val="16"/>
                <w:szCs w:val="16"/>
              </w:rPr>
            </w:pPr>
            <w:r w:rsidRPr="00013670">
              <w:rPr>
                <w:rFonts w:ascii="Calibri" w:hAnsi="Calibri" w:cs="Calibri"/>
                <w:sz w:val="16"/>
                <w:szCs w:val="16"/>
              </w:rPr>
              <w:t xml:space="preserve">Page </w:t>
            </w:r>
            <w:r w:rsidR="00F95946" w:rsidRPr="00013670">
              <w:rPr>
                <w:rFonts w:ascii="Calibri" w:hAnsi="Calibri" w:cs="Calibri"/>
                <w:bCs/>
                <w:sz w:val="16"/>
                <w:szCs w:val="16"/>
              </w:rPr>
              <w:fldChar w:fldCharType="begin"/>
            </w:r>
            <w:r w:rsidRPr="00013670">
              <w:rPr>
                <w:rFonts w:ascii="Calibri" w:hAnsi="Calibri" w:cs="Calibri"/>
                <w:bCs/>
                <w:sz w:val="16"/>
                <w:szCs w:val="16"/>
              </w:rPr>
              <w:instrText xml:space="preserve"> PAGE </w:instrText>
            </w:r>
            <w:r w:rsidR="00F95946" w:rsidRPr="00013670">
              <w:rPr>
                <w:rFonts w:ascii="Calibri" w:hAnsi="Calibri" w:cs="Calibri"/>
                <w:bCs/>
                <w:sz w:val="16"/>
                <w:szCs w:val="16"/>
              </w:rPr>
              <w:fldChar w:fldCharType="separate"/>
            </w:r>
            <w:r w:rsidR="009A610E">
              <w:rPr>
                <w:rFonts w:ascii="Calibri" w:hAnsi="Calibri" w:cs="Calibri"/>
                <w:bCs/>
                <w:noProof/>
                <w:sz w:val="16"/>
                <w:szCs w:val="16"/>
              </w:rPr>
              <w:t>1</w:t>
            </w:r>
            <w:r w:rsidR="00F95946" w:rsidRPr="00013670">
              <w:rPr>
                <w:rFonts w:ascii="Calibri" w:hAnsi="Calibri" w:cs="Calibri"/>
                <w:bCs/>
                <w:sz w:val="16"/>
                <w:szCs w:val="16"/>
              </w:rPr>
              <w:fldChar w:fldCharType="end"/>
            </w:r>
            <w:r w:rsidRPr="00013670">
              <w:rPr>
                <w:rFonts w:ascii="Calibri" w:hAnsi="Calibri" w:cs="Calibri"/>
                <w:sz w:val="16"/>
                <w:szCs w:val="16"/>
              </w:rPr>
              <w:t xml:space="preserve"> of </w:t>
            </w:r>
            <w:r w:rsidR="00F95946" w:rsidRPr="00013670">
              <w:rPr>
                <w:rFonts w:ascii="Calibri" w:hAnsi="Calibri" w:cs="Calibri"/>
                <w:bCs/>
                <w:sz w:val="16"/>
                <w:szCs w:val="16"/>
              </w:rPr>
              <w:fldChar w:fldCharType="begin"/>
            </w:r>
            <w:r w:rsidRPr="00013670">
              <w:rPr>
                <w:rFonts w:ascii="Calibri" w:hAnsi="Calibri" w:cs="Calibri"/>
                <w:bCs/>
                <w:sz w:val="16"/>
                <w:szCs w:val="16"/>
              </w:rPr>
              <w:instrText xml:space="preserve"> NUMPAGES  </w:instrText>
            </w:r>
            <w:r w:rsidR="00F95946" w:rsidRPr="00013670">
              <w:rPr>
                <w:rFonts w:ascii="Calibri" w:hAnsi="Calibri" w:cs="Calibri"/>
                <w:bCs/>
                <w:sz w:val="16"/>
                <w:szCs w:val="16"/>
              </w:rPr>
              <w:fldChar w:fldCharType="separate"/>
            </w:r>
            <w:r w:rsidR="009A610E">
              <w:rPr>
                <w:rFonts w:ascii="Calibri" w:hAnsi="Calibri" w:cs="Calibri"/>
                <w:bCs/>
                <w:noProof/>
                <w:sz w:val="16"/>
                <w:szCs w:val="16"/>
              </w:rPr>
              <w:t>4</w:t>
            </w:r>
            <w:r w:rsidR="00F95946" w:rsidRPr="00013670">
              <w:rPr>
                <w:rFonts w:ascii="Calibri" w:hAnsi="Calibri" w:cs="Calibri"/>
                <w:bCs/>
                <w:sz w:val="16"/>
                <w:szCs w:val="16"/>
              </w:rPr>
              <w:fldChar w:fldCharType="end"/>
            </w:r>
          </w:p>
        </w:sdtContent>
      </w:sdt>
    </w:sdtContent>
  </w:sdt>
  <w:p w14:paraId="26DCAA40" w14:textId="77777777" w:rsidR="00E85373" w:rsidRDefault="00E8537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A2641D" w14:textId="77777777" w:rsidR="00A02028" w:rsidRDefault="00A02028" w:rsidP="002C369A">
      <w:pPr>
        <w:spacing w:after="0" w:line="240" w:lineRule="auto"/>
      </w:pPr>
      <w:r>
        <w:separator/>
      </w:r>
    </w:p>
  </w:footnote>
  <w:footnote w:type="continuationSeparator" w:id="0">
    <w:p w14:paraId="724320BC" w14:textId="77777777" w:rsidR="00A02028" w:rsidRDefault="00A02028" w:rsidP="002C369A">
      <w:pPr>
        <w:spacing w:after="0" w:line="240" w:lineRule="auto"/>
      </w:pPr>
      <w:r>
        <w:continuationSeparator/>
      </w:r>
    </w:p>
  </w:footnote>
  <w:footnote w:id="1">
    <w:p w14:paraId="648513F9" w14:textId="02832B70" w:rsidR="008E29D2" w:rsidRPr="00C34DFF" w:rsidRDefault="008E29D2" w:rsidP="008E29D2">
      <w:pPr>
        <w:pStyle w:val="FootnoteText"/>
        <w:rPr>
          <w:rFonts w:ascii="Times New Roman" w:hAnsi="Times New Roman" w:cs="Times New Roman"/>
          <w:color w:val="000000" w:themeColor="text1"/>
          <w:sz w:val="18"/>
          <w:szCs w:val="18"/>
        </w:rPr>
      </w:pPr>
      <w:r w:rsidRPr="00C34DFF">
        <w:rPr>
          <w:rStyle w:val="FootnoteReference"/>
          <w:rFonts w:ascii="Times New Roman" w:hAnsi="Times New Roman" w:cs="Times New Roman"/>
          <w:color w:val="000000" w:themeColor="text1"/>
          <w:sz w:val="18"/>
          <w:szCs w:val="18"/>
        </w:rPr>
        <w:footnoteRef/>
      </w:r>
      <w:r w:rsidRPr="00C34DFF">
        <w:rPr>
          <w:rFonts w:ascii="Times New Roman" w:hAnsi="Times New Roman" w:cs="Times New Roman"/>
          <w:color w:val="000000" w:themeColor="text1"/>
          <w:sz w:val="18"/>
          <w:szCs w:val="18"/>
        </w:rPr>
        <w:t xml:space="preserve"> A subsistence fishery is a fishery where the fish caught are consumed directly by the families of the fishers rathe</w:t>
      </w:r>
      <w:r w:rsidR="00F61362" w:rsidRPr="00C34DFF">
        <w:rPr>
          <w:rFonts w:ascii="Times New Roman" w:hAnsi="Times New Roman" w:cs="Times New Roman"/>
          <w:color w:val="000000" w:themeColor="text1"/>
          <w:sz w:val="18"/>
          <w:szCs w:val="18"/>
        </w:rPr>
        <w:t>r than being bought by middle-(</w:t>
      </w:r>
      <w:r w:rsidR="009A610E">
        <w:rPr>
          <w:rFonts w:ascii="Times New Roman" w:hAnsi="Times New Roman" w:cs="Times New Roman"/>
          <w:color w:val="000000" w:themeColor="text1"/>
          <w:sz w:val="18"/>
          <w:szCs w:val="18"/>
        </w:rPr>
        <w:t>w</w:t>
      </w:r>
      <w:r w:rsidRPr="00C34DFF">
        <w:rPr>
          <w:rFonts w:ascii="Times New Roman" w:hAnsi="Times New Roman" w:cs="Times New Roman"/>
          <w:color w:val="000000" w:themeColor="text1"/>
          <w:sz w:val="18"/>
          <w:szCs w:val="18"/>
        </w:rPr>
        <w:t xml:space="preserve">o)men and sold at the next larger market, per the FAO Guidelines for the routine collection of capture fishery data. FAO Fisheries Technical Paper. No. 382. Rome, FAO. 1999. 113p.  </w:t>
      </w:r>
    </w:p>
  </w:footnote>
  <w:footnote w:id="2">
    <w:p w14:paraId="605C2DC4" w14:textId="542CC9ED" w:rsidR="00746C7E" w:rsidRPr="00B413DC" w:rsidRDefault="00746C7E" w:rsidP="00746C7E">
      <w:pPr>
        <w:pStyle w:val="FootnoteText"/>
        <w:rPr>
          <w:color w:val="FF0000"/>
          <w:lang w:val="en-GB"/>
        </w:rPr>
      </w:pPr>
      <w:r w:rsidRPr="00C34DFF">
        <w:rPr>
          <w:rStyle w:val="FootnoteReference"/>
          <w:rFonts w:ascii="Times New Roman" w:hAnsi="Times New Roman" w:cs="Times New Roman"/>
          <w:color w:val="000000" w:themeColor="text1"/>
          <w:sz w:val="18"/>
          <w:szCs w:val="18"/>
        </w:rPr>
        <w:footnoteRef/>
      </w:r>
      <w:r w:rsidRPr="00C34DFF">
        <w:rPr>
          <w:rFonts w:ascii="Times New Roman" w:hAnsi="Times New Roman" w:cs="Times New Roman"/>
          <w:color w:val="000000" w:themeColor="text1"/>
          <w:sz w:val="18"/>
          <w:szCs w:val="18"/>
        </w:rPr>
        <w:t xml:space="preserve"> Artisanal fishing:  fisheries other than longline or surface fisheries (i.e. purse seines,</w:t>
      </w:r>
      <w:r w:rsidR="004952BE" w:rsidRPr="00C34DFF">
        <w:rPr>
          <w:rFonts w:ascii="Times New Roman" w:hAnsi="Times New Roman" w:cs="Times New Roman"/>
          <w:color w:val="000000" w:themeColor="text1"/>
          <w:sz w:val="18"/>
          <w:szCs w:val="18"/>
        </w:rPr>
        <w:t xml:space="preserve"> </w:t>
      </w:r>
      <w:r w:rsidRPr="00C34DFF">
        <w:rPr>
          <w:rFonts w:ascii="Times New Roman" w:hAnsi="Times New Roman" w:cs="Times New Roman"/>
          <w:color w:val="000000" w:themeColor="text1"/>
          <w:sz w:val="18"/>
          <w:szCs w:val="18"/>
        </w:rPr>
        <w:t>pole &amp; line, gillnet fisheries, hand-line and trolling vessels)</w:t>
      </w:r>
      <w:r w:rsidR="00974A65" w:rsidRPr="00C34DFF">
        <w:rPr>
          <w:rFonts w:ascii="Times New Roman" w:hAnsi="Times New Roman" w:cs="Times New Roman"/>
          <w:color w:val="000000" w:themeColor="text1"/>
          <w:sz w:val="18"/>
          <w:szCs w:val="18"/>
        </w:rPr>
        <w:t>,</w:t>
      </w:r>
      <w:r w:rsidRPr="00C34DFF">
        <w:rPr>
          <w:rFonts w:ascii="Times New Roman" w:hAnsi="Times New Roman" w:cs="Times New Roman"/>
          <w:color w:val="000000" w:themeColor="text1"/>
          <w:sz w:val="18"/>
          <w:szCs w:val="18"/>
        </w:rPr>
        <w:t xml:space="preserve"> registered in the IOTC Record of Authorized Vessels </w:t>
      </w:r>
      <w:r w:rsidR="004E3256">
        <w:rPr>
          <w:rFonts w:ascii="Times New Roman" w:hAnsi="Times New Roman" w:cs="Times New Roman"/>
          <w:color w:val="000000" w:themeColor="text1"/>
          <w:sz w:val="18"/>
          <w:szCs w:val="18"/>
        </w:rPr>
        <w:t>(</w:t>
      </w:r>
      <w:r w:rsidRPr="00C34DFF">
        <w:rPr>
          <w:rFonts w:ascii="Times New Roman" w:hAnsi="Times New Roman" w:cs="Times New Roman"/>
          <w:color w:val="000000" w:themeColor="text1"/>
          <w:sz w:val="18"/>
          <w:szCs w:val="18"/>
        </w:rPr>
        <w:t>DEFINITION in footnote 1 of Res. 15/02</w:t>
      </w:r>
      <w:r w:rsidR="004E3256">
        <w:rPr>
          <w:rFonts w:ascii="Times New Roman" w:hAnsi="Times New Roman" w:cs="Times New Roman"/>
          <w:color w:val="000000" w:themeColor="text1"/>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18F56F" w14:textId="538952C8" w:rsidR="00CE535B" w:rsidRDefault="00CE535B" w:rsidP="001A1B9D">
    <w:pPr>
      <w:pStyle w:val="Header"/>
      <w:pBdr>
        <w:bottom w:val="single" w:sz="4" w:space="1" w:color="auto"/>
      </w:pBdr>
      <w:jc w:val="right"/>
      <w:rPr>
        <w:rFonts w:cstheme="minorHAnsi"/>
        <w:sz w:val="24"/>
        <w:szCs w:val="24"/>
        <w:lang w:val="en-GB"/>
      </w:rPr>
    </w:pPr>
    <w:r w:rsidRPr="007854A2">
      <w:rPr>
        <w:noProof/>
      </w:rPr>
      <w:drawing>
        <wp:inline distT="0" distB="0" distL="0" distR="0" wp14:anchorId="3A78F666" wp14:editId="4D9188E9">
          <wp:extent cx="6600502" cy="6191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09037" cy="619926"/>
                  </a:xfrm>
                  <a:prstGeom prst="rect">
                    <a:avLst/>
                  </a:prstGeom>
                  <a:noFill/>
                  <a:ln>
                    <a:noFill/>
                  </a:ln>
                </pic:spPr>
              </pic:pic>
            </a:graphicData>
          </a:graphic>
        </wp:inline>
      </w:drawing>
    </w:r>
    <w:r w:rsidRPr="00262255">
      <w:rPr>
        <w:rFonts w:cstheme="minorHAnsi"/>
        <w:sz w:val="24"/>
        <w:szCs w:val="24"/>
        <w:lang w:val="en-GB"/>
      </w:rPr>
      <w:t xml:space="preserve"> </w:t>
    </w:r>
  </w:p>
  <w:p w14:paraId="5639B4EC" w14:textId="77777777" w:rsidR="001A1B9D" w:rsidRPr="00CE535B" w:rsidRDefault="001A1B9D" w:rsidP="001A1B9D">
    <w:pPr>
      <w:pStyle w:val="Header"/>
      <w:pBdr>
        <w:bottom w:val="single" w:sz="4" w:space="1" w:color="auto"/>
      </w:pBdr>
      <w:jc w:val="right"/>
      <w:rPr>
        <w:rFonts w:cstheme="minorHAnsi"/>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DC4EC64E"/>
    <w:multiLevelType w:val="hybridMultilevel"/>
    <w:tmpl w:val="195A18EC"/>
    <w:lvl w:ilvl="0" w:tplc="61009FFC">
      <w:start w:val="1"/>
      <w:numFmt w:val="decimal"/>
      <w:lvlText w:val="%1."/>
      <w:lvlJc w:val="left"/>
      <w:rPr>
        <w:rFonts w:ascii="Times New Roman" w:eastAsia="Times New Roman" w:hAnsi="Times New Roman" w:cs="Times New Roman"/>
      </w:rPr>
    </w:lvl>
    <w:lvl w:ilvl="1" w:tplc="040C000F">
      <w:start w:val="1"/>
      <w:numFmt w:val="decimal"/>
      <w:lvlText w:val="%2."/>
      <w:lvlJc w:val="left"/>
      <w:pPr>
        <w:ind w:left="1080" w:hanging="360"/>
      </w:pPr>
    </w:lvl>
    <w:lvl w:ilvl="2" w:tplc="040C0017">
      <w:start w:val="1"/>
      <w:numFmt w:val="lowerLetter"/>
      <w:lvlText w:val="%3)"/>
      <w:lvlJc w:val="left"/>
      <w:pPr>
        <w:ind w:left="1440" w:hanging="360"/>
      </w:p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15:restartNumberingAfterBreak="0">
    <w:nsid w:val="007E0DD8"/>
    <w:multiLevelType w:val="multilevel"/>
    <w:tmpl w:val="7090BD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03A62DC5"/>
    <w:multiLevelType w:val="multilevel"/>
    <w:tmpl w:val="560C8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6580101"/>
    <w:multiLevelType w:val="multilevel"/>
    <w:tmpl w:val="4F7A4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6C742EE"/>
    <w:multiLevelType w:val="multilevel"/>
    <w:tmpl w:val="16CCD9E0"/>
    <w:lvl w:ilvl="0">
      <w:start w:val="1"/>
      <w:numFmt w:val="lowerLetter"/>
      <w:lvlText w:val="%1)"/>
      <w:lvlJc w:val="left"/>
      <w:pPr>
        <w:ind w:left="1440" w:hanging="360"/>
      </w:pPr>
    </w:lvl>
    <w:lvl w:ilvl="1">
      <w:start w:val="1"/>
      <w:numFmt w:val="lowerRoman"/>
      <w:lvlText w:val="%2."/>
      <w:lvlJc w:val="right"/>
      <w:pPr>
        <w:ind w:left="2520" w:hanging="360"/>
      </w:pPr>
      <w:rPr>
        <w:rFonts w:hint="default"/>
        <w:color w:val="auto"/>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1258775E"/>
    <w:multiLevelType w:val="multilevel"/>
    <w:tmpl w:val="269C7BE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15:restartNumberingAfterBreak="0">
    <w:nsid w:val="14326375"/>
    <w:multiLevelType w:val="multilevel"/>
    <w:tmpl w:val="9E967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6211A8D"/>
    <w:multiLevelType w:val="hybridMultilevel"/>
    <w:tmpl w:val="A572B314"/>
    <w:lvl w:ilvl="0" w:tplc="04090017">
      <w:start w:val="1"/>
      <w:numFmt w:val="lowerLetter"/>
      <w:lvlText w:val="%1)"/>
      <w:lvlJc w:val="left"/>
      <w:pPr>
        <w:ind w:left="1456" w:hanging="360"/>
      </w:pPr>
      <w:rPr>
        <w:rFonts w:hint="default"/>
      </w:rPr>
    </w:lvl>
    <w:lvl w:ilvl="1" w:tplc="0809001B">
      <w:start w:val="1"/>
      <w:numFmt w:val="lowerRoman"/>
      <w:lvlText w:val="%2."/>
      <w:lvlJc w:val="right"/>
      <w:pPr>
        <w:ind w:left="2340" w:hanging="360"/>
      </w:pPr>
      <w:rPr>
        <w:rFonts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8" w15:restartNumberingAfterBreak="0">
    <w:nsid w:val="1A7535F4"/>
    <w:multiLevelType w:val="hybridMultilevel"/>
    <w:tmpl w:val="07C219BA"/>
    <w:lvl w:ilvl="0" w:tplc="08090017">
      <w:start w:val="1"/>
      <w:numFmt w:val="lowerLetter"/>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9" w15:restartNumberingAfterBreak="0">
    <w:nsid w:val="1A9213DC"/>
    <w:multiLevelType w:val="multilevel"/>
    <w:tmpl w:val="050849B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1E8F0EC0"/>
    <w:multiLevelType w:val="hybridMultilevel"/>
    <w:tmpl w:val="E5462ECC"/>
    <w:lvl w:ilvl="0" w:tplc="A8020672">
      <w:start w:val="1"/>
      <w:numFmt w:val="decimal"/>
      <w:pStyle w:val="BodyText"/>
      <w:lvlText w:val="%1."/>
      <w:lvlJc w:val="left"/>
      <w:pPr>
        <w:ind w:left="7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91EA534">
      <w:start w:val="1"/>
      <w:numFmt w:val="decimal"/>
      <w:lvlText w:val="%2."/>
      <w:lvlJc w:val="left"/>
      <w:pPr>
        <w:ind w:left="7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302F95E">
      <w:start w:val="1"/>
      <w:numFmt w:val="lowerRoman"/>
      <w:lvlText w:val="%3"/>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DC86006">
      <w:start w:val="1"/>
      <w:numFmt w:val="decimal"/>
      <w:lvlText w:val="%4"/>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A7A4224">
      <w:start w:val="1"/>
      <w:numFmt w:val="lowerLetter"/>
      <w:lvlText w:val="%5"/>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F842AC8">
      <w:start w:val="1"/>
      <w:numFmt w:val="lowerRoman"/>
      <w:lvlText w:val="%6"/>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032C280">
      <w:start w:val="1"/>
      <w:numFmt w:val="decimal"/>
      <w:lvlText w:val="%7"/>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FACC9C8">
      <w:start w:val="1"/>
      <w:numFmt w:val="lowerLetter"/>
      <w:lvlText w:val="%8"/>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594BF26">
      <w:start w:val="1"/>
      <w:numFmt w:val="lowerRoman"/>
      <w:lvlText w:val="%9"/>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20D126C9"/>
    <w:multiLevelType w:val="multilevel"/>
    <w:tmpl w:val="63B8261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267471F8"/>
    <w:multiLevelType w:val="multilevel"/>
    <w:tmpl w:val="0C2C4C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6821142"/>
    <w:multiLevelType w:val="multilevel"/>
    <w:tmpl w:val="AD204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A4300F4"/>
    <w:multiLevelType w:val="multilevel"/>
    <w:tmpl w:val="5F5A541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2AD90ED6"/>
    <w:multiLevelType w:val="multilevel"/>
    <w:tmpl w:val="D166D3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B2A1BDB"/>
    <w:multiLevelType w:val="multilevel"/>
    <w:tmpl w:val="A29CA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E193548"/>
    <w:multiLevelType w:val="multilevel"/>
    <w:tmpl w:val="7C568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F2613CF"/>
    <w:multiLevelType w:val="hybridMultilevel"/>
    <w:tmpl w:val="62CA4376"/>
    <w:lvl w:ilvl="0" w:tplc="040C0017">
      <w:start w:val="1"/>
      <w:numFmt w:val="lowerLetter"/>
      <w:lvlText w:val="%1)"/>
      <w:lvlJc w:val="left"/>
      <w:pPr>
        <w:ind w:left="1440" w:hanging="360"/>
      </w:pPr>
      <w:rPr>
        <w:rFonts w:hint="default"/>
      </w:rPr>
    </w:lvl>
    <w:lvl w:ilvl="1" w:tplc="04090017">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2FC604CF"/>
    <w:multiLevelType w:val="multilevel"/>
    <w:tmpl w:val="E0BA01D8"/>
    <w:lvl w:ilvl="0">
      <w:start w:val="1"/>
      <w:numFmt w:val="lowerLetter"/>
      <w:lvlText w:val="%1)"/>
      <w:lvlJc w:val="left"/>
      <w:pPr>
        <w:ind w:left="1440" w:hanging="36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32E94AD0"/>
    <w:multiLevelType w:val="multilevel"/>
    <w:tmpl w:val="A2E6BA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33092FFB"/>
    <w:multiLevelType w:val="multilevel"/>
    <w:tmpl w:val="42A28F58"/>
    <w:lvl w:ilvl="0">
      <w:start w:val="1"/>
      <w:numFmt w:val="bullet"/>
      <w:lvlText w:val=""/>
      <w:lvlJc w:val="left"/>
      <w:pPr>
        <w:tabs>
          <w:tab w:val="num" w:pos="720"/>
        </w:tabs>
        <w:ind w:left="720" w:hanging="360"/>
      </w:pPr>
      <w:rPr>
        <w:rFonts w:ascii="Symbol" w:hAnsi="Symbol" w:hint="default"/>
        <w:sz w:val="20"/>
      </w:rPr>
    </w:lvl>
    <w:lvl w:ilvl="1">
      <w:start w:val="1"/>
      <w:numFmt w:val="upperLetter"/>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8F6645F"/>
    <w:multiLevelType w:val="hybridMultilevel"/>
    <w:tmpl w:val="53160478"/>
    <w:lvl w:ilvl="0" w:tplc="040C000F">
      <w:start w:val="1"/>
      <w:numFmt w:val="decimal"/>
      <w:lvlText w:val="%1."/>
      <w:lvlJc w:val="left"/>
      <w:pPr>
        <w:ind w:left="1080" w:hanging="360"/>
      </w:pPr>
    </w:lvl>
    <w:lvl w:ilvl="1" w:tplc="3E083F7C">
      <w:start w:val="1"/>
      <w:numFmt w:val="bullet"/>
      <w:lvlText w:val="-"/>
      <w:lvlJc w:val="left"/>
      <w:pPr>
        <w:ind w:left="2160" w:hanging="360"/>
      </w:pPr>
      <w:rPr>
        <w:rFonts w:ascii="Courier New" w:hAnsi="Courier New" w:hint="default"/>
      </w:rPr>
    </w:lvl>
    <w:lvl w:ilvl="2" w:tplc="0248FA74">
      <w:start w:val="7"/>
      <w:numFmt w:val="decimal"/>
      <w:lvlText w:val="%3."/>
      <w:lvlJc w:val="left"/>
      <w:pPr>
        <w:ind w:left="3060" w:hanging="360"/>
      </w:pPr>
      <w:rPr>
        <w:rFonts w:hint="default"/>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15:restartNumberingAfterBreak="0">
    <w:nsid w:val="39134FE7"/>
    <w:multiLevelType w:val="multilevel"/>
    <w:tmpl w:val="16CCD9E0"/>
    <w:lvl w:ilvl="0">
      <w:start w:val="1"/>
      <w:numFmt w:val="lowerLetter"/>
      <w:lvlText w:val="%1)"/>
      <w:lvlJc w:val="left"/>
      <w:pPr>
        <w:ind w:left="1440" w:hanging="360"/>
      </w:pPr>
    </w:lvl>
    <w:lvl w:ilvl="1">
      <w:start w:val="1"/>
      <w:numFmt w:val="lowerRoman"/>
      <w:lvlText w:val="%2."/>
      <w:lvlJc w:val="right"/>
      <w:pPr>
        <w:ind w:left="2520" w:hanging="360"/>
      </w:pPr>
      <w:rPr>
        <w:rFonts w:hint="default"/>
        <w:color w:val="auto"/>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 w15:restartNumberingAfterBreak="0">
    <w:nsid w:val="393D1A97"/>
    <w:multiLevelType w:val="hybridMultilevel"/>
    <w:tmpl w:val="87564F84"/>
    <w:lvl w:ilvl="0" w:tplc="040C0017">
      <w:start w:val="1"/>
      <w:numFmt w:val="lowerLetter"/>
      <w:lvlText w:val="%1)"/>
      <w:lvlJc w:val="left"/>
      <w:pPr>
        <w:ind w:left="144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C472815"/>
    <w:multiLevelType w:val="multilevel"/>
    <w:tmpl w:val="E6A4CA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09714B6"/>
    <w:multiLevelType w:val="multilevel"/>
    <w:tmpl w:val="7180D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41521662"/>
    <w:multiLevelType w:val="multilevel"/>
    <w:tmpl w:val="BC9419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6893C6D"/>
    <w:multiLevelType w:val="multilevel"/>
    <w:tmpl w:val="AC28E50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48826FB3"/>
    <w:multiLevelType w:val="multilevel"/>
    <w:tmpl w:val="E688809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4AA6033F"/>
    <w:multiLevelType w:val="multilevel"/>
    <w:tmpl w:val="77161F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4ABA7FAF"/>
    <w:multiLevelType w:val="multilevel"/>
    <w:tmpl w:val="656EC6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4E5009EC"/>
    <w:multiLevelType w:val="multilevel"/>
    <w:tmpl w:val="16CCD9E0"/>
    <w:lvl w:ilvl="0">
      <w:start w:val="1"/>
      <w:numFmt w:val="lowerLetter"/>
      <w:lvlText w:val="%1)"/>
      <w:lvlJc w:val="left"/>
      <w:pPr>
        <w:ind w:left="1440" w:hanging="360"/>
      </w:pPr>
    </w:lvl>
    <w:lvl w:ilvl="1">
      <w:start w:val="1"/>
      <w:numFmt w:val="lowerRoman"/>
      <w:lvlText w:val="%2."/>
      <w:lvlJc w:val="right"/>
      <w:pPr>
        <w:ind w:left="2520" w:hanging="360"/>
      </w:pPr>
      <w:rPr>
        <w:rFonts w:hint="default"/>
        <w:color w:val="auto"/>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3" w15:restartNumberingAfterBreak="0">
    <w:nsid w:val="52D9062E"/>
    <w:multiLevelType w:val="multilevel"/>
    <w:tmpl w:val="634E135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4" w15:restartNumberingAfterBreak="0">
    <w:nsid w:val="55375BB9"/>
    <w:multiLevelType w:val="multilevel"/>
    <w:tmpl w:val="16CCD9E0"/>
    <w:lvl w:ilvl="0">
      <w:start w:val="1"/>
      <w:numFmt w:val="lowerLetter"/>
      <w:lvlText w:val="%1)"/>
      <w:lvlJc w:val="left"/>
      <w:pPr>
        <w:ind w:left="1440" w:hanging="360"/>
      </w:pPr>
    </w:lvl>
    <w:lvl w:ilvl="1">
      <w:start w:val="1"/>
      <w:numFmt w:val="lowerRoman"/>
      <w:lvlText w:val="%2."/>
      <w:lvlJc w:val="right"/>
      <w:pPr>
        <w:ind w:left="2520" w:hanging="360"/>
      </w:pPr>
      <w:rPr>
        <w:rFonts w:hint="default"/>
        <w:color w:val="auto"/>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5" w15:restartNumberingAfterBreak="0">
    <w:nsid w:val="5BF04E5B"/>
    <w:multiLevelType w:val="multilevel"/>
    <w:tmpl w:val="5EAA072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6" w15:restartNumberingAfterBreak="0">
    <w:nsid w:val="5BFF0D73"/>
    <w:multiLevelType w:val="multilevel"/>
    <w:tmpl w:val="5074FB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C3B118D"/>
    <w:multiLevelType w:val="multilevel"/>
    <w:tmpl w:val="02002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5F6E5884"/>
    <w:multiLevelType w:val="multilevel"/>
    <w:tmpl w:val="D1FC3262"/>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39" w15:restartNumberingAfterBreak="0">
    <w:nsid w:val="65234040"/>
    <w:multiLevelType w:val="hybridMultilevel"/>
    <w:tmpl w:val="B53C72BC"/>
    <w:lvl w:ilvl="0" w:tplc="EFCAC87C">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5A960B6"/>
    <w:multiLevelType w:val="hybridMultilevel"/>
    <w:tmpl w:val="D15438AA"/>
    <w:lvl w:ilvl="0" w:tplc="040C000F">
      <w:start w:val="1"/>
      <w:numFmt w:val="decimal"/>
      <w:lvlText w:val="%1."/>
      <w:lvlJc w:val="left"/>
      <w:pPr>
        <w:ind w:left="360" w:hanging="360"/>
      </w:pPr>
    </w:lvl>
    <w:lvl w:ilvl="1" w:tplc="040C0019" w:tentative="1">
      <w:start w:val="1"/>
      <w:numFmt w:val="lowerLetter"/>
      <w:lvlText w:val="%2."/>
      <w:lvlJc w:val="left"/>
      <w:pPr>
        <w:ind w:left="720" w:hanging="360"/>
      </w:pPr>
    </w:lvl>
    <w:lvl w:ilvl="2" w:tplc="040C001B" w:tentative="1">
      <w:start w:val="1"/>
      <w:numFmt w:val="lowerRoman"/>
      <w:lvlText w:val="%3."/>
      <w:lvlJc w:val="right"/>
      <w:pPr>
        <w:ind w:left="1440" w:hanging="180"/>
      </w:pPr>
    </w:lvl>
    <w:lvl w:ilvl="3" w:tplc="040C000F" w:tentative="1">
      <w:start w:val="1"/>
      <w:numFmt w:val="decimal"/>
      <w:lvlText w:val="%4."/>
      <w:lvlJc w:val="left"/>
      <w:pPr>
        <w:ind w:left="2160" w:hanging="360"/>
      </w:pPr>
    </w:lvl>
    <w:lvl w:ilvl="4" w:tplc="040C0019" w:tentative="1">
      <w:start w:val="1"/>
      <w:numFmt w:val="lowerLetter"/>
      <w:lvlText w:val="%5."/>
      <w:lvlJc w:val="left"/>
      <w:pPr>
        <w:ind w:left="2880" w:hanging="360"/>
      </w:pPr>
    </w:lvl>
    <w:lvl w:ilvl="5" w:tplc="040C001B" w:tentative="1">
      <w:start w:val="1"/>
      <w:numFmt w:val="lowerRoman"/>
      <w:lvlText w:val="%6."/>
      <w:lvlJc w:val="right"/>
      <w:pPr>
        <w:ind w:left="3600" w:hanging="180"/>
      </w:pPr>
    </w:lvl>
    <w:lvl w:ilvl="6" w:tplc="040C000F" w:tentative="1">
      <w:start w:val="1"/>
      <w:numFmt w:val="decimal"/>
      <w:lvlText w:val="%7."/>
      <w:lvlJc w:val="left"/>
      <w:pPr>
        <w:ind w:left="4320" w:hanging="360"/>
      </w:pPr>
    </w:lvl>
    <w:lvl w:ilvl="7" w:tplc="040C0019" w:tentative="1">
      <w:start w:val="1"/>
      <w:numFmt w:val="lowerLetter"/>
      <w:lvlText w:val="%8."/>
      <w:lvlJc w:val="left"/>
      <w:pPr>
        <w:ind w:left="5040" w:hanging="360"/>
      </w:pPr>
    </w:lvl>
    <w:lvl w:ilvl="8" w:tplc="040C001B" w:tentative="1">
      <w:start w:val="1"/>
      <w:numFmt w:val="lowerRoman"/>
      <w:lvlText w:val="%9."/>
      <w:lvlJc w:val="right"/>
      <w:pPr>
        <w:ind w:left="5760" w:hanging="180"/>
      </w:pPr>
    </w:lvl>
  </w:abstractNum>
  <w:abstractNum w:abstractNumId="41" w15:restartNumberingAfterBreak="0">
    <w:nsid w:val="676139CD"/>
    <w:multiLevelType w:val="multilevel"/>
    <w:tmpl w:val="57CEEA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6769737A"/>
    <w:multiLevelType w:val="multilevel"/>
    <w:tmpl w:val="A26ECBF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3" w15:restartNumberingAfterBreak="0">
    <w:nsid w:val="696057BC"/>
    <w:multiLevelType w:val="multilevel"/>
    <w:tmpl w:val="15FA6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6C4278F1"/>
    <w:multiLevelType w:val="multilevel"/>
    <w:tmpl w:val="EA402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6D7206E3"/>
    <w:multiLevelType w:val="multilevel"/>
    <w:tmpl w:val="EA602CF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6" w15:restartNumberingAfterBreak="0">
    <w:nsid w:val="736F490B"/>
    <w:multiLevelType w:val="multilevel"/>
    <w:tmpl w:val="16CCD9E0"/>
    <w:lvl w:ilvl="0">
      <w:start w:val="1"/>
      <w:numFmt w:val="lowerLetter"/>
      <w:lvlText w:val="%1)"/>
      <w:lvlJc w:val="left"/>
      <w:pPr>
        <w:ind w:left="1440" w:hanging="360"/>
      </w:pPr>
    </w:lvl>
    <w:lvl w:ilvl="1">
      <w:start w:val="1"/>
      <w:numFmt w:val="lowerRoman"/>
      <w:lvlText w:val="%2."/>
      <w:lvlJc w:val="right"/>
      <w:pPr>
        <w:ind w:left="2520" w:hanging="360"/>
      </w:pPr>
      <w:rPr>
        <w:rFonts w:hint="default"/>
        <w:color w:val="auto"/>
      </w:r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7" w15:restartNumberingAfterBreak="0">
    <w:nsid w:val="7AE16FDF"/>
    <w:multiLevelType w:val="hybridMultilevel"/>
    <w:tmpl w:val="B00EA79C"/>
    <w:lvl w:ilvl="0" w:tplc="040C0017">
      <w:start w:val="1"/>
      <w:numFmt w:val="lowerLetter"/>
      <w:lvlText w:val="%1)"/>
      <w:lvlJc w:val="left"/>
      <w:pPr>
        <w:ind w:left="1440" w:hanging="360"/>
      </w:pPr>
      <w:rPr>
        <w:rFonts w:hint="default"/>
        <w:b w:val="0"/>
        <w:i w:val="0"/>
        <w:sz w:val="22"/>
        <w:szCs w:val="22"/>
      </w:rPr>
    </w:lvl>
    <w:lvl w:ilvl="1" w:tplc="0C090017">
      <w:start w:val="1"/>
      <w:numFmt w:val="lowerLetter"/>
      <w:lvlText w:val="%2)"/>
      <w:lvlJc w:val="left"/>
      <w:pPr>
        <w:ind w:left="1492" w:hanging="360"/>
      </w:pPr>
      <w:rPr>
        <w:rFonts w:hint="default"/>
      </w:rPr>
    </w:lvl>
    <w:lvl w:ilvl="2" w:tplc="0C090017">
      <w:start w:val="1"/>
      <w:numFmt w:val="lowerLetter"/>
      <w:lvlText w:val="%3)"/>
      <w:lvlJc w:val="left"/>
      <w:pPr>
        <w:ind w:left="2212" w:hanging="180"/>
      </w:pPr>
    </w:lvl>
    <w:lvl w:ilvl="3" w:tplc="08090017">
      <w:start w:val="1"/>
      <w:numFmt w:val="decimal"/>
      <w:lvlText w:val="%4."/>
      <w:lvlJc w:val="left"/>
      <w:pPr>
        <w:ind w:left="2932" w:hanging="360"/>
      </w:pPr>
    </w:lvl>
    <w:lvl w:ilvl="4" w:tplc="FE7EE6B6">
      <w:numFmt w:val="bullet"/>
      <w:lvlText w:val="-"/>
      <w:lvlJc w:val="left"/>
      <w:pPr>
        <w:ind w:left="3652" w:hanging="360"/>
      </w:pPr>
      <w:rPr>
        <w:rFonts w:ascii="Times New Roman" w:eastAsia="Times New Roman" w:hAnsi="Times New Roman" w:cs="Times New Roman" w:hint="default"/>
      </w:rPr>
    </w:lvl>
    <w:lvl w:ilvl="5" w:tplc="0809001B" w:tentative="1">
      <w:start w:val="1"/>
      <w:numFmt w:val="lowerRoman"/>
      <w:lvlText w:val="%6."/>
      <w:lvlJc w:val="right"/>
      <w:pPr>
        <w:ind w:left="4372" w:hanging="180"/>
      </w:pPr>
    </w:lvl>
    <w:lvl w:ilvl="6" w:tplc="0809000F">
      <w:start w:val="1"/>
      <w:numFmt w:val="decimal"/>
      <w:lvlText w:val="%7."/>
      <w:lvlJc w:val="left"/>
      <w:pPr>
        <w:ind w:left="5092" w:hanging="360"/>
      </w:pPr>
    </w:lvl>
    <w:lvl w:ilvl="7" w:tplc="08090019" w:tentative="1">
      <w:start w:val="1"/>
      <w:numFmt w:val="lowerLetter"/>
      <w:lvlText w:val="%8."/>
      <w:lvlJc w:val="left"/>
      <w:pPr>
        <w:ind w:left="5812" w:hanging="360"/>
      </w:pPr>
    </w:lvl>
    <w:lvl w:ilvl="8" w:tplc="0809001B" w:tentative="1">
      <w:start w:val="1"/>
      <w:numFmt w:val="lowerRoman"/>
      <w:lvlText w:val="%9."/>
      <w:lvlJc w:val="right"/>
      <w:pPr>
        <w:ind w:left="6532" w:hanging="180"/>
      </w:pPr>
    </w:lvl>
  </w:abstractNum>
  <w:abstractNum w:abstractNumId="48" w15:restartNumberingAfterBreak="0">
    <w:nsid w:val="7CDA1BD7"/>
    <w:multiLevelType w:val="multilevel"/>
    <w:tmpl w:val="7CAC76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02421237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96546962">
    <w:abstractNumId w:val="38"/>
  </w:num>
  <w:num w:numId="3" w16cid:durableId="1142426213">
    <w:abstractNumId w:val="47"/>
    <w:lvlOverride w:ilvl="0">
      <w:startOverride w:val="1"/>
    </w:lvlOverride>
    <w:lvlOverride w:ilvl="1">
      <w:startOverride w:val="1"/>
    </w:lvlOverride>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4" w16cid:durableId="193004526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445921307">
    <w:abstractNumId w:val="22"/>
    <w:lvlOverride w:ilvl="0">
      <w:startOverride w:val="1"/>
    </w:lvlOverride>
    <w:lvlOverride w:ilvl="1"/>
    <w:lvlOverride w:ilvl="2">
      <w:startOverride w:val="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55312438">
    <w:abstractNumId w:val="24"/>
    <w:lvlOverride w:ilvl="0">
      <w:startOverride w:val="1"/>
    </w:lvlOverride>
    <w:lvlOverride w:ilvl="1"/>
    <w:lvlOverride w:ilvl="2"/>
    <w:lvlOverride w:ilvl="3"/>
    <w:lvlOverride w:ilvl="4"/>
    <w:lvlOverride w:ilvl="5"/>
    <w:lvlOverride w:ilvl="6"/>
    <w:lvlOverride w:ilvl="7"/>
    <w:lvlOverride w:ilvl="8"/>
  </w:num>
  <w:num w:numId="7" w16cid:durableId="1263031260">
    <w:abstractNumId w:val="0"/>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8" w16cid:durableId="102355240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0076703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18364158">
    <w:abstractNumId w:val="4"/>
  </w:num>
  <w:num w:numId="11" w16cid:durableId="1465586030">
    <w:abstractNumId w:val="46"/>
  </w:num>
  <w:num w:numId="12" w16cid:durableId="352389984">
    <w:abstractNumId w:val="34"/>
  </w:num>
  <w:num w:numId="13" w16cid:durableId="247232046">
    <w:abstractNumId w:val="8"/>
  </w:num>
  <w:num w:numId="14" w16cid:durableId="1539120725">
    <w:abstractNumId w:val="23"/>
  </w:num>
  <w:num w:numId="15" w16cid:durableId="733702577">
    <w:abstractNumId w:val="7"/>
  </w:num>
  <w:num w:numId="16" w16cid:durableId="1496145039">
    <w:abstractNumId w:val="10"/>
  </w:num>
  <w:num w:numId="17" w16cid:durableId="304702470">
    <w:abstractNumId w:val="39"/>
  </w:num>
  <w:num w:numId="18" w16cid:durableId="875384167">
    <w:abstractNumId w:val="44"/>
  </w:num>
  <w:num w:numId="19" w16cid:durableId="1871449302">
    <w:abstractNumId w:val="12"/>
  </w:num>
  <w:num w:numId="20" w16cid:durableId="1078288101">
    <w:abstractNumId w:val="16"/>
  </w:num>
  <w:num w:numId="21" w16cid:durableId="435373565">
    <w:abstractNumId w:val="25"/>
  </w:num>
  <w:num w:numId="22" w16cid:durableId="2144954951">
    <w:abstractNumId w:val="31"/>
  </w:num>
  <w:num w:numId="23" w16cid:durableId="811099392">
    <w:abstractNumId w:val="43"/>
  </w:num>
  <w:num w:numId="24" w16cid:durableId="148181947">
    <w:abstractNumId w:val="2"/>
  </w:num>
  <w:num w:numId="25" w16cid:durableId="745538879">
    <w:abstractNumId w:val="14"/>
  </w:num>
  <w:num w:numId="26" w16cid:durableId="2140148472">
    <w:abstractNumId w:val="1"/>
  </w:num>
  <w:num w:numId="27" w16cid:durableId="127207057">
    <w:abstractNumId w:val="42"/>
  </w:num>
  <w:num w:numId="28" w16cid:durableId="128209543">
    <w:abstractNumId w:val="11"/>
  </w:num>
  <w:num w:numId="29" w16cid:durableId="1288706582">
    <w:abstractNumId w:val="35"/>
  </w:num>
  <w:num w:numId="30" w16cid:durableId="1283195352">
    <w:abstractNumId w:val="41"/>
  </w:num>
  <w:num w:numId="31" w16cid:durableId="863054195">
    <w:abstractNumId w:val="48"/>
  </w:num>
  <w:num w:numId="32" w16cid:durableId="2057310015">
    <w:abstractNumId w:val="29"/>
  </w:num>
  <w:num w:numId="33" w16cid:durableId="819688023">
    <w:abstractNumId w:val="9"/>
  </w:num>
  <w:num w:numId="34" w16cid:durableId="1504006660">
    <w:abstractNumId w:val="28"/>
  </w:num>
  <w:num w:numId="35" w16cid:durableId="2015767886">
    <w:abstractNumId w:val="20"/>
  </w:num>
  <w:num w:numId="36" w16cid:durableId="1167015775">
    <w:abstractNumId w:val="33"/>
  </w:num>
  <w:num w:numId="37" w16cid:durableId="1816023605">
    <w:abstractNumId w:val="45"/>
  </w:num>
  <w:num w:numId="38" w16cid:durableId="176695488">
    <w:abstractNumId w:val="5"/>
  </w:num>
  <w:num w:numId="39" w16cid:durableId="1994605856">
    <w:abstractNumId w:val="6"/>
  </w:num>
  <w:num w:numId="40" w16cid:durableId="2071416666">
    <w:abstractNumId w:val="17"/>
  </w:num>
  <w:num w:numId="41" w16cid:durableId="407776660">
    <w:abstractNumId w:val="3"/>
  </w:num>
  <w:num w:numId="42" w16cid:durableId="2048607068">
    <w:abstractNumId w:val="30"/>
  </w:num>
  <w:num w:numId="43" w16cid:durableId="856694379">
    <w:abstractNumId w:val="37"/>
  </w:num>
  <w:num w:numId="44" w16cid:durableId="1189413736">
    <w:abstractNumId w:val="15"/>
  </w:num>
  <w:num w:numId="45" w16cid:durableId="520824105">
    <w:abstractNumId w:val="36"/>
  </w:num>
  <w:num w:numId="46" w16cid:durableId="1513833798">
    <w:abstractNumId w:val="26"/>
  </w:num>
  <w:num w:numId="47" w16cid:durableId="1206403427">
    <w:abstractNumId w:val="27"/>
  </w:num>
  <w:num w:numId="48" w16cid:durableId="1924994933">
    <w:abstractNumId w:val="21"/>
  </w:num>
  <w:num w:numId="49" w16cid:durableId="1755972386">
    <w:abstractNumId w:val="13"/>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ECRETARIAT (FG)">
    <w15:presenceInfo w15:providerId="None" w15:userId="SECRETARIAT (FG)"/>
  </w15:person>
  <w15:person w15:author="Lauren Nelson">
    <w15:presenceInfo w15:providerId="None" w15:userId="Lauren Nels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굤揜n it "/>
    <w:docVar w:name="dgnword-eventsink" w:val="C:\Users\DA-USER\Downloads\Proposal [I+O] Mobulids Rev1_sa.docx"/>
    <w:docVar w:name="dgnword-lastRevisionsView" w:val="w:docVa"/>
  </w:docVars>
  <w:rsids>
    <w:rsidRoot w:val="0010436D"/>
    <w:rsid w:val="0000033C"/>
    <w:rsid w:val="000006D4"/>
    <w:rsid w:val="00000E9D"/>
    <w:rsid w:val="00003399"/>
    <w:rsid w:val="00003857"/>
    <w:rsid w:val="000044EC"/>
    <w:rsid w:val="000051D2"/>
    <w:rsid w:val="00005EFB"/>
    <w:rsid w:val="00006E39"/>
    <w:rsid w:val="00007115"/>
    <w:rsid w:val="00007A26"/>
    <w:rsid w:val="000114DA"/>
    <w:rsid w:val="000120FB"/>
    <w:rsid w:val="00012529"/>
    <w:rsid w:val="000125E1"/>
    <w:rsid w:val="000128AD"/>
    <w:rsid w:val="00013670"/>
    <w:rsid w:val="00013AF3"/>
    <w:rsid w:val="000143B8"/>
    <w:rsid w:val="000147A3"/>
    <w:rsid w:val="00014E63"/>
    <w:rsid w:val="00017BF8"/>
    <w:rsid w:val="00020079"/>
    <w:rsid w:val="000200B5"/>
    <w:rsid w:val="00020270"/>
    <w:rsid w:val="00021BA5"/>
    <w:rsid w:val="000225BA"/>
    <w:rsid w:val="0002266C"/>
    <w:rsid w:val="000232E4"/>
    <w:rsid w:val="00024693"/>
    <w:rsid w:val="00024E00"/>
    <w:rsid w:val="00024E21"/>
    <w:rsid w:val="00026664"/>
    <w:rsid w:val="00026C43"/>
    <w:rsid w:val="00026D29"/>
    <w:rsid w:val="000300C7"/>
    <w:rsid w:val="0003188E"/>
    <w:rsid w:val="00032B04"/>
    <w:rsid w:val="00032C69"/>
    <w:rsid w:val="000375FD"/>
    <w:rsid w:val="00040A63"/>
    <w:rsid w:val="00043663"/>
    <w:rsid w:val="00043790"/>
    <w:rsid w:val="00044E74"/>
    <w:rsid w:val="00046FFC"/>
    <w:rsid w:val="0004763C"/>
    <w:rsid w:val="00047A73"/>
    <w:rsid w:val="00050DB1"/>
    <w:rsid w:val="00051990"/>
    <w:rsid w:val="00051BB6"/>
    <w:rsid w:val="000535BA"/>
    <w:rsid w:val="00055286"/>
    <w:rsid w:val="00055553"/>
    <w:rsid w:val="0005624D"/>
    <w:rsid w:val="000563DB"/>
    <w:rsid w:val="000610E8"/>
    <w:rsid w:val="000614AA"/>
    <w:rsid w:val="00062FDE"/>
    <w:rsid w:val="00064204"/>
    <w:rsid w:val="00065CFB"/>
    <w:rsid w:val="00071DBD"/>
    <w:rsid w:val="00072699"/>
    <w:rsid w:val="00072C9B"/>
    <w:rsid w:val="00074128"/>
    <w:rsid w:val="00074540"/>
    <w:rsid w:val="00075440"/>
    <w:rsid w:val="000774D9"/>
    <w:rsid w:val="000779E4"/>
    <w:rsid w:val="00077CEC"/>
    <w:rsid w:val="00077E32"/>
    <w:rsid w:val="0008028C"/>
    <w:rsid w:val="000813E3"/>
    <w:rsid w:val="00081FA4"/>
    <w:rsid w:val="00083280"/>
    <w:rsid w:val="00083386"/>
    <w:rsid w:val="00084289"/>
    <w:rsid w:val="00084590"/>
    <w:rsid w:val="00084639"/>
    <w:rsid w:val="000877A4"/>
    <w:rsid w:val="000905CA"/>
    <w:rsid w:val="000909D2"/>
    <w:rsid w:val="000914E7"/>
    <w:rsid w:val="00091944"/>
    <w:rsid w:val="00091B8F"/>
    <w:rsid w:val="00091C7F"/>
    <w:rsid w:val="00092745"/>
    <w:rsid w:val="00093ADE"/>
    <w:rsid w:val="0009463A"/>
    <w:rsid w:val="00094D8E"/>
    <w:rsid w:val="00096C85"/>
    <w:rsid w:val="00097021"/>
    <w:rsid w:val="000A017B"/>
    <w:rsid w:val="000A0289"/>
    <w:rsid w:val="000A1FBA"/>
    <w:rsid w:val="000A1FFF"/>
    <w:rsid w:val="000A2AF5"/>
    <w:rsid w:val="000A2B36"/>
    <w:rsid w:val="000A2FFF"/>
    <w:rsid w:val="000A402F"/>
    <w:rsid w:val="000A4B4A"/>
    <w:rsid w:val="000A616F"/>
    <w:rsid w:val="000A705A"/>
    <w:rsid w:val="000A7BDF"/>
    <w:rsid w:val="000B0CF6"/>
    <w:rsid w:val="000B1556"/>
    <w:rsid w:val="000B15B9"/>
    <w:rsid w:val="000B2982"/>
    <w:rsid w:val="000B2E0E"/>
    <w:rsid w:val="000B477D"/>
    <w:rsid w:val="000B4B73"/>
    <w:rsid w:val="000B56E7"/>
    <w:rsid w:val="000B5BDC"/>
    <w:rsid w:val="000B6A1A"/>
    <w:rsid w:val="000C24E8"/>
    <w:rsid w:val="000C25CF"/>
    <w:rsid w:val="000C3F6B"/>
    <w:rsid w:val="000C4DB2"/>
    <w:rsid w:val="000C580C"/>
    <w:rsid w:val="000C6709"/>
    <w:rsid w:val="000C6A51"/>
    <w:rsid w:val="000C7EEE"/>
    <w:rsid w:val="000D1428"/>
    <w:rsid w:val="000D192C"/>
    <w:rsid w:val="000D1D05"/>
    <w:rsid w:val="000D296B"/>
    <w:rsid w:val="000D446D"/>
    <w:rsid w:val="000D4845"/>
    <w:rsid w:val="000D510B"/>
    <w:rsid w:val="000D663F"/>
    <w:rsid w:val="000D6D3E"/>
    <w:rsid w:val="000E0612"/>
    <w:rsid w:val="000E6139"/>
    <w:rsid w:val="000F00BB"/>
    <w:rsid w:val="000F195E"/>
    <w:rsid w:val="000F1963"/>
    <w:rsid w:val="000F26AA"/>
    <w:rsid w:val="000F2E3B"/>
    <w:rsid w:val="000F2FB1"/>
    <w:rsid w:val="000F3940"/>
    <w:rsid w:val="000F5D05"/>
    <w:rsid w:val="000F60E4"/>
    <w:rsid w:val="00101057"/>
    <w:rsid w:val="001025ED"/>
    <w:rsid w:val="0010436D"/>
    <w:rsid w:val="001049B4"/>
    <w:rsid w:val="00105C1F"/>
    <w:rsid w:val="00106138"/>
    <w:rsid w:val="0010736A"/>
    <w:rsid w:val="00107D56"/>
    <w:rsid w:val="00110771"/>
    <w:rsid w:val="001113C2"/>
    <w:rsid w:val="00111896"/>
    <w:rsid w:val="00111E4B"/>
    <w:rsid w:val="00113AB2"/>
    <w:rsid w:val="00115AB0"/>
    <w:rsid w:val="00116973"/>
    <w:rsid w:val="00117F0A"/>
    <w:rsid w:val="00120CDC"/>
    <w:rsid w:val="001210BA"/>
    <w:rsid w:val="00121670"/>
    <w:rsid w:val="00121E63"/>
    <w:rsid w:val="001231CC"/>
    <w:rsid w:val="001232F9"/>
    <w:rsid w:val="0012365E"/>
    <w:rsid w:val="00124A1F"/>
    <w:rsid w:val="0012600C"/>
    <w:rsid w:val="001266DB"/>
    <w:rsid w:val="00126AB1"/>
    <w:rsid w:val="00130E97"/>
    <w:rsid w:val="00132B0C"/>
    <w:rsid w:val="0013465C"/>
    <w:rsid w:val="00135066"/>
    <w:rsid w:val="001357DB"/>
    <w:rsid w:val="00140265"/>
    <w:rsid w:val="001410A1"/>
    <w:rsid w:val="00142246"/>
    <w:rsid w:val="00142BAD"/>
    <w:rsid w:val="00143778"/>
    <w:rsid w:val="00143B0C"/>
    <w:rsid w:val="00145D34"/>
    <w:rsid w:val="0014738E"/>
    <w:rsid w:val="00147AC0"/>
    <w:rsid w:val="00150CBC"/>
    <w:rsid w:val="001510E3"/>
    <w:rsid w:val="00151B9D"/>
    <w:rsid w:val="00152B41"/>
    <w:rsid w:val="00152D78"/>
    <w:rsid w:val="00154030"/>
    <w:rsid w:val="0015541B"/>
    <w:rsid w:val="001561EF"/>
    <w:rsid w:val="001569DA"/>
    <w:rsid w:val="00156AAF"/>
    <w:rsid w:val="001571AC"/>
    <w:rsid w:val="001576B2"/>
    <w:rsid w:val="00157A9F"/>
    <w:rsid w:val="00161067"/>
    <w:rsid w:val="00163BEC"/>
    <w:rsid w:val="0016539C"/>
    <w:rsid w:val="00165F5F"/>
    <w:rsid w:val="001671A1"/>
    <w:rsid w:val="00167CC2"/>
    <w:rsid w:val="00170743"/>
    <w:rsid w:val="00171446"/>
    <w:rsid w:val="001718CF"/>
    <w:rsid w:val="00171A16"/>
    <w:rsid w:val="0017208E"/>
    <w:rsid w:val="00172FF3"/>
    <w:rsid w:val="00173A00"/>
    <w:rsid w:val="00177595"/>
    <w:rsid w:val="00180E10"/>
    <w:rsid w:val="001812C0"/>
    <w:rsid w:val="001821BD"/>
    <w:rsid w:val="00182C0A"/>
    <w:rsid w:val="0018358C"/>
    <w:rsid w:val="001844E8"/>
    <w:rsid w:val="001869E5"/>
    <w:rsid w:val="00187566"/>
    <w:rsid w:val="001907F4"/>
    <w:rsid w:val="00190D45"/>
    <w:rsid w:val="001916DA"/>
    <w:rsid w:val="001926BE"/>
    <w:rsid w:val="001939EB"/>
    <w:rsid w:val="001970BC"/>
    <w:rsid w:val="001A042E"/>
    <w:rsid w:val="001A1B9D"/>
    <w:rsid w:val="001A3E44"/>
    <w:rsid w:val="001A59CA"/>
    <w:rsid w:val="001A6A6D"/>
    <w:rsid w:val="001A7923"/>
    <w:rsid w:val="001B03B4"/>
    <w:rsid w:val="001B0476"/>
    <w:rsid w:val="001B3811"/>
    <w:rsid w:val="001B3D80"/>
    <w:rsid w:val="001B446A"/>
    <w:rsid w:val="001B4566"/>
    <w:rsid w:val="001B5FD9"/>
    <w:rsid w:val="001B62CB"/>
    <w:rsid w:val="001B7CDC"/>
    <w:rsid w:val="001C04A5"/>
    <w:rsid w:val="001C0787"/>
    <w:rsid w:val="001C2DDE"/>
    <w:rsid w:val="001C3530"/>
    <w:rsid w:val="001C36C1"/>
    <w:rsid w:val="001C37EE"/>
    <w:rsid w:val="001C4F0E"/>
    <w:rsid w:val="001C69D6"/>
    <w:rsid w:val="001C6ABF"/>
    <w:rsid w:val="001C6EE5"/>
    <w:rsid w:val="001C7EA6"/>
    <w:rsid w:val="001D09FA"/>
    <w:rsid w:val="001D1899"/>
    <w:rsid w:val="001D1ABB"/>
    <w:rsid w:val="001D459F"/>
    <w:rsid w:val="001D4C37"/>
    <w:rsid w:val="001D5552"/>
    <w:rsid w:val="001D5F15"/>
    <w:rsid w:val="001D64CB"/>
    <w:rsid w:val="001E0B55"/>
    <w:rsid w:val="001E0DDA"/>
    <w:rsid w:val="001E10A8"/>
    <w:rsid w:val="001E29E6"/>
    <w:rsid w:val="001E3A62"/>
    <w:rsid w:val="001E6B07"/>
    <w:rsid w:val="001E6DE0"/>
    <w:rsid w:val="001E7F93"/>
    <w:rsid w:val="001F034E"/>
    <w:rsid w:val="001F5AD4"/>
    <w:rsid w:val="001F7745"/>
    <w:rsid w:val="00201D0D"/>
    <w:rsid w:val="00206879"/>
    <w:rsid w:val="00206A33"/>
    <w:rsid w:val="00207131"/>
    <w:rsid w:val="00207B56"/>
    <w:rsid w:val="00210279"/>
    <w:rsid w:val="00210993"/>
    <w:rsid w:val="00212773"/>
    <w:rsid w:val="00213518"/>
    <w:rsid w:val="0021670A"/>
    <w:rsid w:val="00216CAB"/>
    <w:rsid w:val="002170CE"/>
    <w:rsid w:val="002218FA"/>
    <w:rsid w:val="002247D0"/>
    <w:rsid w:val="00224BE3"/>
    <w:rsid w:val="00224D1C"/>
    <w:rsid w:val="0022597A"/>
    <w:rsid w:val="002259F6"/>
    <w:rsid w:val="00226ECC"/>
    <w:rsid w:val="002273B7"/>
    <w:rsid w:val="002300AB"/>
    <w:rsid w:val="00231AD6"/>
    <w:rsid w:val="002321CF"/>
    <w:rsid w:val="00233768"/>
    <w:rsid w:val="00233AD1"/>
    <w:rsid w:val="00233FFF"/>
    <w:rsid w:val="002348D7"/>
    <w:rsid w:val="0023546D"/>
    <w:rsid w:val="0023633F"/>
    <w:rsid w:val="00237C8C"/>
    <w:rsid w:val="0024034B"/>
    <w:rsid w:val="00241EEE"/>
    <w:rsid w:val="00243822"/>
    <w:rsid w:val="00243932"/>
    <w:rsid w:val="00243F9C"/>
    <w:rsid w:val="00243FCF"/>
    <w:rsid w:val="0024412D"/>
    <w:rsid w:val="00244751"/>
    <w:rsid w:val="002447F9"/>
    <w:rsid w:val="00244AB4"/>
    <w:rsid w:val="00244C6C"/>
    <w:rsid w:val="00245A96"/>
    <w:rsid w:val="00251C9B"/>
    <w:rsid w:val="0025224C"/>
    <w:rsid w:val="00252CBB"/>
    <w:rsid w:val="002554F1"/>
    <w:rsid w:val="0025642F"/>
    <w:rsid w:val="0026033C"/>
    <w:rsid w:val="00262255"/>
    <w:rsid w:val="00262CCC"/>
    <w:rsid w:val="002630F7"/>
    <w:rsid w:val="00264447"/>
    <w:rsid w:val="00264A67"/>
    <w:rsid w:val="00264CE3"/>
    <w:rsid w:val="002651DD"/>
    <w:rsid w:val="002660C6"/>
    <w:rsid w:val="00266B24"/>
    <w:rsid w:val="0026729B"/>
    <w:rsid w:val="002676EF"/>
    <w:rsid w:val="00267CF8"/>
    <w:rsid w:val="00267E1E"/>
    <w:rsid w:val="0027148B"/>
    <w:rsid w:val="002751F4"/>
    <w:rsid w:val="00275A82"/>
    <w:rsid w:val="00275D54"/>
    <w:rsid w:val="0028034E"/>
    <w:rsid w:val="00280774"/>
    <w:rsid w:val="002814F8"/>
    <w:rsid w:val="00281952"/>
    <w:rsid w:val="00282AE4"/>
    <w:rsid w:val="002839D5"/>
    <w:rsid w:val="00283CC3"/>
    <w:rsid w:val="002847E5"/>
    <w:rsid w:val="0028575A"/>
    <w:rsid w:val="0029230C"/>
    <w:rsid w:val="002928B8"/>
    <w:rsid w:val="002943ED"/>
    <w:rsid w:val="00294636"/>
    <w:rsid w:val="0029510A"/>
    <w:rsid w:val="00295887"/>
    <w:rsid w:val="00295C7A"/>
    <w:rsid w:val="00296871"/>
    <w:rsid w:val="00297338"/>
    <w:rsid w:val="00297420"/>
    <w:rsid w:val="00297DC2"/>
    <w:rsid w:val="002A08CE"/>
    <w:rsid w:val="002A33ED"/>
    <w:rsid w:val="002A37E4"/>
    <w:rsid w:val="002A383E"/>
    <w:rsid w:val="002A43E4"/>
    <w:rsid w:val="002A49B9"/>
    <w:rsid w:val="002B1000"/>
    <w:rsid w:val="002B1057"/>
    <w:rsid w:val="002B1090"/>
    <w:rsid w:val="002B138C"/>
    <w:rsid w:val="002B24BF"/>
    <w:rsid w:val="002B2F6A"/>
    <w:rsid w:val="002B67B0"/>
    <w:rsid w:val="002B7830"/>
    <w:rsid w:val="002C369A"/>
    <w:rsid w:val="002C66E0"/>
    <w:rsid w:val="002C7078"/>
    <w:rsid w:val="002D0734"/>
    <w:rsid w:val="002D0D34"/>
    <w:rsid w:val="002D1B39"/>
    <w:rsid w:val="002D4ACE"/>
    <w:rsid w:val="002D6B6E"/>
    <w:rsid w:val="002D7333"/>
    <w:rsid w:val="002D7A0E"/>
    <w:rsid w:val="002D7DC3"/>
    <w:rsid w:val="002E11A6"/>
    <w:rsid w:val="002E123F"/>
    <w:rsid w:val="002E5E86"/>
    <w:rsid w:val="002E6105"/>
    <w:rsid w:val="002E72A7"/>
    <w:rsid w:val="002F05E1"/>
    <w:rsid w:val="002F0879"/>
    <w:rsid w:val="002F23D0"/>
    <w:rsid w:val="002F2402"/>
    <w:rsid w:val="002F29D7"/>
    <w:rsid w:val="002F2B45"/>
    <w:rsid w:val="002F6C5E"/>
    <w:rsid w:val="00302001"/>
    <w:rsid w:val="003032DA"/>
    <w:rsid w:val="00303CC5"/>
    <w:rsid w:val="00304253"/>
    <w:rsid w:val="00305569"/>
    <w:rsid w:val="0030591B"/>
    <w:rsid w:val="003068F9"/>
    <w:rsid w:val="0030699E"/>
    <w:rsid w:val="00306B7E"/>
    <w:rsid w:val="00307544"/>
    <w:rsid w:val="00307A4A"/>
    <w:rsid w:val="00310C84"/>
    <w:rsid w:val="0031147F"/>
    <w:rsid w:val="00312071"/>
    <w:rsid w:val="00312188"/>
    <w:rsid w:val="0031312D"/>
    <w:rsid w:val="00313C94"/>
    <w:rsid w:val="00315B15"/>
    <w:rsid w:val="003162E4"/>
    <w:rsid w:val="00317A09"/>
    <w:rsid w:val="00317B57"/>
    <w:rsid w:val="00320102"/>
    <w:rsid w:val="003218A2"/>
    <w:rsid w:val="003222D6"/>
    <w:rsid w:val="003233D6"/>
    <w:rsid w:val="00324AAC"/>
    <w:rsid w:val="00325DA1"/>
    <w:rsid w:val="0032615C"/>
    <w:rsid w:val="00326DAE"/>
    <w:rsid w:val="0032786D"/>
    <w:rsid w:val="003304CC"/>
    <w:rsid w:val="00330A11"/>
    <w:rsid w:val="00331517"/>
    <w:rsid w:val="00332867"/>
    <w:rsid w:val="003331F7"/>
    <w:rsid w:val="003332BD"/>
    <w:rsid w:val="00333C6A"/>
    <w:rsid w:val="0033455F"/>
    <w:rsid w:val="003351C0"/>
    <w:rsid w:val="003365E9"/>
    <w:rsid w:val="0033753D"/>
    <w:rsid w:val="00337D99"/>
    <w:rsid w:val="00340BFB"/>
    <w:rsid w:val="003413C0"/>
    <w:rsid w:val="00341D12"/>
    <w:rsid w:val="0034282A"/>
    <w:rsid w:val="003435F6"/>
    <w:rsid w:val="0034378A"/>
    <w:rsid w:val="00345E5F"/>
    <w:rsid w:val="003472BF"/>
    <w:rsid w:val="00350CAA"/>
    <w:rsid w:val="00350D01"/>
    <w:rsid w:val="003523F5"/>
    <w:rsid w:val="0035292E"/>
    <w:rsid w:val="003547C2"/>
    <w:rsid w:val="00355F50"/>
    <w:rsid w:val="00356412"/>
    <w:rsid w:val="00357411"/>
    <w:rsid w:val="003637B4"/>
    <w:rsid w:val="00363D82"/>
    <w:rsid w:val="00364F2C"/>
    <w:rsid w:val="003651FE"/>
    <w:rsid w:val="003657E7"/>
    <w:rsid w:val="00365C10"/>
    <w:rsid w:val="00366516"/>
    <w:rsid w:val="00367182"/>
    <w:rsid w:val="00370358"/>
    <w:rsid w:val="0037055A"/>
    <w:rsid w:val="00371653"/>
    <w:rsid w:val="00371A37"/>
    <w:rsid w:val="00371A49"/>
    <w:rsid w:val="003746D9"/>
    <w:rsid w:val="00375F66"/>
    <w:rsid w:val="0037688E"/>
    <w:rsid w:val="00377287"/>
    <w:rsid w:val="00380855"/>
    <w:rsid w:val="00380A2E"/>
    <w:rsid w:val="00382F4D"/>
    <w:rsid w:val="00383363"/>
    <w:rsid w:val="0038366C"/>
    <w:rsid w:val="00383EC6"/>
    <w:rsid w:val="00384ED9"/>
    <w:rsid w:val="00390DA9"/>
    <w:rsid w:val="00391647"/>
    <w:rsid w:val="00391CAC"/>
    <w:rsid w:val="003920FA"/>
    <w:rsid w:val="0039236A"/>
    <w:rsid w:val="00392E17"/>
    <w:rsid w:val="0039433E"/>
    <w:rsid w:val="00394E48"/>
    <w:rsid w:val="003964CE"/>
    <w:rsid w:val="003A12F6"/>
    <w:rsid w:val="003A24B4"/>
    <w:rsid w:val="003A2A33"/>
    <w:rsid w:val="003A2AE6"/>
    <w:rsid w:val="003A2FFC"/>
    <w:rsid w:val="003A4447"/>
    <w:rsid w:val="003A4E03"/>
    <w:rsid w:val="003A57FD"/>
    <w:rsid w:val="003A5CCD"/>
    <w:rsid w:val="003A7F7B"/>
    <w:rsid w:val="003B1969"/>
    <w:rsid w:val="003B4958"/>
    <w:rsid w:val="003B51D0"/>
    <w:rsid w:val="003B525C"/>
    <w:rsid w:val="003B6661"/>
    <w:rsid w:val="003C0761"/>
    <w:rsid w:val="003C1A75"/>
    <w:rsid w:val="003C37D1"/>
    <w:rsid w:val="003C39EB"/>
    <w:rsid w:val="003C5DE9"/>
    <w:rsid w:val="003C6DB4"/>
    <w:rsid w:val="003C7424"/>
    <w:rsid w:val="003D10C9"/>
    <w:rsid w:val="003D130E"/>
    <w:rsid w:val="003D190B"/>
    <w:rsid w:val="003D34A5"/>
    <w:rsid w:val="003D3EC4"/>
    <w:rsid w:val="003D4139"/>
    <w:rsid w:val="003D4A00"/>
    <w:rsid w:val="003D51B6"/>
    <w:rsid w:val="003D550B"/>
    <w:rsid w:val="003D57C4"/>
    <w:rsid w:val="003D5879"/>
    <w:rsid w:val="003D5ACC"/>
    <w:rsid w:val="003D6BAF"/>
    <w:rsid w:val="003D6F77"/>
    <w:rsid w:val="003D7CB8"/>
    <w:rsid w:val="003E0BBE"/>
    <w:rsid w:val="003E13EE"/>
    <w:rsid w:val="003E43D4"/>
    <w:rsid w:val="003E5A17"/>
    <w:rsid w:val="003E6743"/>
    <w:rsid w:val="003E71C4"/>
    <w:rsid w:val="003F0531"/>
    <w:rsid w:val="003F1216"/>
    <w:rsid w:val="003F13DF"/>
    <w:rsid w:val="003F15F1"/>
    <w:rsid w:val="003F22A7"/>
    <w:rsid w:val="003F2963"/>
    <w:rsid w:val="003F2B0D"/>
    <w:rsid w:val="003F2CA4"/>
    <w:rsid w:val="003F3A41"/>
    <w:rsid w:val="003F4A8E"/>
    <w:rsid w:val="003F4EBF"/>
    <w:rsid w:val="003F4F28"/>
    <w:rsid w:val="003F5469"/>
    <w:rsid w:val="003F6D7F"/>
    <w:rsid w:val="003F747B"/>
    <w:rsid w:val="003F74E3"/>
    <w:rsid w:val="003F7AD1"/>
    <w:rsid w:val="003F7D9A"/>
    <w:rsid w:val="00400083"/>
    <w:rsid w:val="0040082B"/>
    <w:rsid w:val="00400F9D"/>
    <w:rsid w:val="00401507"/>
    <w:rsid w:val="00401593"/>
    <w:rsid w:val="00401DC9"/>
    <w:rsid w:val="00403B04"/>
    <w:rsid w:val="00403F10"/>
    <w:rsid w:val="0040438D"/>
    <w:rsid w:val="004049CA"/>
    <w:rsid w:val="00404CAE"/>
    <w:rsid w:val="00405675"/>
    <w:rsid w:val="004058B2"/>
    <w:rsid w:val="004075EC"/>
    <w:rsid w:val="004100A0"/>
    <w:rsid w:val="00410972"/>
    <w:rsid w:val="00411241"/>
    <w:rsid w:val="004139AA"/>
    <w:rsid w:val="004139EF"/>
    <w:rsid w:val="004155B4"/>
    <w:rsid w:val="00416052"/>
    <w:rsid w:val="0041798A"/>
    <w:rsid w:val="004216B6"/>
    <w:rsid w:val="004219D0"/>
    <w:rsid w:val="00422A32"/>
    <w:rsid w:val="00422B0C"/>
    <w:rsid w:val="00424189"/>
    <w:rsid w:val="004250C5"/>
    <w:rsid w:val="00425524"/>
    <w:rsid w:val="0042759B"/>
    <w:rsid w:val="00427CA4"/>
    <w:rsid w:val="004308E3"/>
    <w:rsid w:val="0043149D"/>
    <w:rsid w:val="00432483"/>
    <w:rsid w:val="00432A7D"/>
    <w:rsid w:val="0043390E"/>
    <w:rsid w:val="004359B5"/>
    <w:rsid w:val="00435B81"/>
    <w:rsid w:val="00435F8A"/>
    <w:rsid w:val="00436252"/>
    <w:rsid w:val="0043694F"/>
    <w:rsid w:val="00436F38"/>
    <w:rsid w:val="00437211"/>
    <w:rsid w:val="004408B8"/>
    <w:rsid w:val="0044090D"/>
    <w:rsid w:val="00441D5D"/>
    <w:rsid w:val="004435D4"/>
    <w:rsid w:val="00443FC9"/>
    <w:rsid w:val="00444805"/>
    <w:rsid w:val="00445CE2"/>
    <w:rsid w:val="00446359"/>
    <w:rsid w:val="0044709B"/>
    <w:rsid w:val="00447F66"/>
    <w:rsid w:val="0045065C"/>
    <w:rsid w:val="00450777"/>
    <w:rsid w:val="00452DA1"/>
    <w:rsid w:val="00453AF2"/>
    <w:rsid w:val="004544A6"/>
    <w:rsid w:val="00454590"/>
    <w:rsid w:val="0045500E"/>
    <w:rsid w:val="00455AAB"/>
    <w:rsid w:val="00455CA1"/>
    <w:rsid w:val="00456E71"/>
    <w:rsid w:val="004608C3"/>
    <w:rsid w:val="004655FE"/>
    <w:rsid w:val="00466608"/>
    <w:rsid w:val="00466AD6"/>
    <w:rsid w:val="00472459"/>
    <w:rsid w:val="0047292E"/>
    <w:rsid w:val="00473E13"/>
    <w:rsid w:val="004745DC"/>
    <w:rsid w:val="0047477C"/>
    <w:rsid w:val="00475C87"/>
    <w:rsid w:val="00475DFD"/>
    <w:rsid w:val="00476A28"/>
    <w:rsid w:val="00476FC1"/>
    <w:rsid w:val="004779CC"/>
    <w:rsid w:val="004803B9"/>
    <w:rsid w:val="00481E3D"/>
    <w:rsid w:val="00481F69"/>
    <w:rsid w:val="004828A9"/>
    <w:rsid w:val="00483E3E"/>
    <w:rsid w:val="00483EF5"/>
    <w:rsid w:val="00484691"/>
    <w:rsid w:val="00487372"/>
    <w:rsid w:val="004922E9"/>
    <w:rsid w:val="004952BE"/>
    <w:rsid w:val="00495A82"/>
    <w:rsid w:val="00495C7C"/>
    <w:rsid w:val="00496B54"/>
    <w:rsid w:val="00496CDB"/>
    <w:rsid w:val="0049774E"/>
    <w:rsid w:val="00497F22"/>
    <w:rsid w:val="004A0260"/>
    <w:rsid w:val="004A0DAC"/>
    <w:rsid w:val="004A250E"/>
    <w:rsid w:val="004A4BA9"/>
    <w:rsid w:val="004A4BDE"/>
    <w:rsid w:val="004A5879"/>
    <w:rsid w:val="004A6081"/>
    <w:rsid w:val="004A61B1"/>
    <w:rsid w:val="004A7F6F"/>
    <w:rsid w:val="004B00E3"/>
    <w:rsid w:val="004B04ED"/>
    <w:rsid w:val="004B170E"/>
    <w:rsid w:val="004B1D44"/>
    <w:rsid w:val="004B38FE"/>
    <w:rsid w:val="004B3E9B"/>
    <w:rsid w:val="004B4807"/>
    <w:rsid w:val="004B5529"/>
    <w:rsid w:val="004B5652"/>
    <w:rsid w:val="004B63F6"/>
    <w:rsid w:val="004B785D"/>
    <w:rsid w:val="004C0B7E"/>
    <w:rsid w:val="004C129A"/>
    <w:rsid w:val="004C134F"/>
    <w:rsid w:val="004C2C6E"/>
    <w:rsid w:val="004C329D"/>
    <w:rsid w:val="004C3B5F"/>
    <w:rsid w:val="004C3E16"/>
    <w:rsid w:val="004C4CB9"/>
    <w:rsid w:val="004C5E95"/>
    <w:rsid w:val="004C605C"/>
    <w:rsid w:val="004C6874"/>
    <w:rsid w:val="004C6919"/>
    <w:rsid w:val="004D1237"/>
    <w:rsid w:val="004D3298"/>
    <w:rsid w:val="004D3E48"/>
    <w:rsid w:val="004D427F"/>
    <w:rsid w:val="004D494C"/>
    <w:rsid w:val="004D5158"/>
    <w:rsid w:val="004D73D6"/>
    <w:rsid w:val="004E0463"/>
    <w:rsid w:val="004E3256"/>
    <w:rsid w:val="004E4240"/>
    <w:rsid w:val="004E7288"/>
    <w:rsid w:val="004E7C44"/>
    <w:rsid w:val="004F18CF"/>
    <w:rsid w:val="004F1C27"/>
    <w:rsid w:val="004F21CE"/>
    <w:rsid w:val="004F4988"/>
    <w:rsid w:val="004F7D46"/>
    <w:rsid w:val="005008AD"/>
    <w:rsid w:val="00500E30"/>
    <w:rsid w:val="00502312"/>
    <w:rsid w:val="0051079C"/>
    <w:rsid w:val="00510DEF"/>
    <w:rsid w:val="00511DA1"/>
    <w:rsid w:val="005135B9"/>
    <w:rsid w:val="00514B21"/>
    <w:rsid w:val="00514BE2"/>
    <w:rsid w:val="00516ACB"/>
    <w:rsid w:val="00523239"/>
    <w:rsid w:val="005240F7"/>
    <w:rsid w:val="00526D04"/>
    <w:rsid w:val="00531B78"/>
    <w:rsid w:val="00532A0A"/>
    <w:rsid w:val="00533318"/>
    <w:rsid w:val="00534718"/>
    <w:rsid w:val="0053558E"/>
    <w:rsid w:val="00536A8B"/>
    <w:rsid w:val="00537BA4"/>
    <w:rsid w:val="0054139F"/>
    <w:rsid w:val="005416BF"/>
    <w:rsid w:val="005417AA"/>
    <w:rsid w:val="00541827"/>
    <w:rsid w:val="00542618"/>
    <w:rsid w:val="00542B6A"/>
    <w:rsid w:val="005439D8"/>
    <w:rsid w:val="00543A2E"/>
    <w:rsid w:val="00544655"/>
    <w:rsid w:val="00544C4F"/>
    <w:rsid w:val="005456D7"/>
    <w:rsid w:val="00546FF4"/>
    <w:rsid w:val="00550783"/>
    <w:rsid w:val="0055225A"/>
    <w:rsid w:val="00553559"/>
    <w:rsid w:val="00554DAB"/>
    <w:rsid w:val="00557211"/>
    <w:rsid w:val="00561CDC"/>
    <w:rsid w:val="0056475F"/>
    <w:rsid w:val="005648AF"/>
    <w:rsid w:val="00565B90"/>
    <w:rsid w:val="00565F1F"/>
    <w:rsid w:val="005712BA"/>
    <w:rsid w:val="00571A09"/>
    <w:rsid w:val="005743E5"/>
    <w:rsid w:val="00574500"/>
    <w:rsid w:val="00574D77"/>
    <w:rsid w:val="00574F16"/>
    <w:rsid w:val="00577177"/>
    <w:rsid w:val="0057721B"/>
    <w:rsid w:val="00581132"/>
    <w:rsid w:val="00581879"/>
    <w:rsid w:val="005823B2"/>
    <w:rsid w:val="00582A7E"/>
    <w:rsid w:val="005836E5"/>
    <w:rsid w:val="0058559E"/>
    <w:rsid w:val="00585F41"/>
    <w:rsid w:val="0058640C"/>
    <w:rsid w:val="0058641E"/>
    <w:rsid w:val="005867F5"/>
    <w:rsid w:val="005871B4"/>
    <w:rsid w:val="005871B6"/>
    <w:rsid w:val="0059061E"/>
    <w:rsid w:val="00590951"/>
    <w:rsid w:val="00591875"/>
    <w:rsid w:val="00592FF8"/>
    <w:rsid w:val="00595646"/>
    <w:rsid w:val="005969A1"/>
    <w:rsid w:val="005978BD"/>
    <w:rsid w:val="00597AF8"/>
    <w:rsid w:val="005A126A"/>
    <w:rsid w:val="005A2BCA"/>
    <w:rsid w:val="005A450D"/>
    <w:rsid w:val="005A746F"/>
    <w:rsid w:val="005A7565"/>
    <w:rsid w:val="005B1967"/>
    <w:rsid w:val="005B27AB"/>
    <w:rsid w:val="005B2DD3"/>
    <w:rsid w:val="005B34A2"/>
    <w:rsid w:val="005B397F"/>
    <w:rsid w:val="005B42D2"/>
    <w:rsid w:val="005B5E50"/>
    <w:rsid w:val="005B6A37"/>
    <w:rsid w:val="005B7CA7"/>
    <w:rsid w:val="005B7D82"/>
    <w:rsid w:val="005C1BEA"/>
    <w:rsid w:val="005C2731"/>
    <w:rsid w:val="005C31EE"/>
    <w:rsid w:val="005C4B52"/>
    <w:rsid w:val="005C5DB7"/>
    <w:rsid w:val="005C6A78"/>
    <w:rsid w:val="005C6EB5"/>
    <w:rsid w:val="005C786B"/>
    <w:rsid w:val="005D1EE7"/>
    <w:rsid w:val="005D21E0"/>
    <w:rsid w:val="005D56D8"/>
    <w:rsid w:val="005D690F"/>
    <w:rsid w:val="005D7695"/>
    <w:rsid w:val="005E1754"/>
    <w:rsid w:val="005E2763"/>
    <w:rsid w:val="005E300A"/>
    <w:rsid w:val="005E4990"/>
    <w:rsid w:val="005E5A2C"/>
    <w:rsid w:val="005F02C4"/>
    <w:rsid w:val="005F0F2E"/>
    <w:rsid w:val="005F27FF"/>
    <w:rsid w:val="005F4342"/>
    <w:rsid w:val="005F4A96"/>
    <w:rsid w:val="005F5AAF"/>
    <w:rsid w:val="005F6780"/>
    <w:rsid w:val="005F7F59"/>
    <w:rsid w:val="00602B3C"/>
    <w:rsid w:val="00603B7E"/>
    <w:rsid w:val="006049C5"/>
    <w:rsid w:val="00606CD4"/>
    <w:rsid w:val="006079DD"/>
    <w:rsid w:val="00607CD8"/>
    <w:rsid w:val="00610573"/>
    <w:rsid w:val="00610EEA"/>
    <w:rsid w:val="006113A5"/>
    <w:rsid w:val="0061229B"/>
    <w:rsid w:val="006126C1"/>
    <w:rsid w:val="006142E7"/>
    <w:rsid w:val="006144E7"/>
    <w:rsid w:val="0061608B"/>
    <w:rsid w:val="00616115"/>
    <w:rsid w:val="00616413"/>
    <w:rsid w:val="0061753C"/>
    <w:rsid w:val="00620357"/>
    <w:rsid w:val="00620893"/>
    <w:rsid w:val="00622053"/>
    <w:rsid w:val="00622296"/>
    <w:rsid w:val="00622446"/>
    <w:rsid w:val="0062287F"/>
    <w:rsid w:val="00623F08"/>
    <w:rsid w:val="00624AB9"/>
    <w:rsid w:val="006256B2"/>
    <w:rsid w:val="00627C15"/>
    <w:rsid w:val="00631BD3"/>
    <w:rsid w:val="00632564"/>
    <w:rsid w:val="00632BCD"/>
    <w:rsid w:val="0063313F"/>
    <w:rsid w:val="00633F39"/>
    <w:rsid w:val="00634DB8"/>
    <w:rsid w:val="00635953"/>
    <w:rsid w:val="00635E22"/>
    <w:rsid w:val="00640B24"/>
    <w:rsid w:val="0064102C"/>
    <w:rsid w:val="00641C23"/>
    <w:rsid w:val="006429F1"/>
    <w:rsid w:val="00642C99"/>
    <w:rsid w:val="006434E5"/>
    <w:rsid w:val="00643DAD"/>
    <w:rsid w:val="00644D5F"/>
    <w:rsid w:val="00645894"/>
    <w:rsid w:val="006471D4"/>
    <w:rsid w:val="0064744D"/>
    <w:rsid w:val="00647B2E"/>
    <w:rsid w:val="00653673"/>
    <w:rsid w:val="00654A7F"/>
    <w:rsid w:val="006566C6"/>
    <w:rsid w:val="00656BFC"/>
    <w:rsid w:val="00657E21"/>
    <w:rsid w:val="00657EB5"/>
    <w:rsid w:val="006609B0"/>
    <w:rsid w:val="006618B8"/>
    <w:rsid w:val="006657F7"/>
    <w:rsid w:val="00666D08"/>
    <w:rsid w:val="00666FEF"/>
    <w:rsid w:val="00667E19"/>
    <w:rsid w:val="00670763"/>
    <w:rsid w:val="006708CA"/>
    <w:rsid w:val="00670DF7"/>
    <w:rsid w:val="00672195"/>
    <w:rsid w:val="00672BF3"/>
    <w:rsid w:val="00672E49"/>
    <w:rsid w:val="006738E5"/>
    <w:rsid w:val="00675966"/>
    <w:rsid w:val="006760BE"/>
    <w:rsid w:val="00680447"/>
    <w:rsid w:val="0068047A"/>
    <w:rsid w:val="00681734"/>
    <w:rsid w:val="00682620"/>
    <w:rsid w:val="00682AC3"/>
    <w:rsid w:val="00682B49"/>
    <w:rsid w:val="006831FC"/>
    <w:rsid w:val="006852F6"/>
    <w:rsid w:val="00685A36"/>
    <w:rsid w:val="00686C86"/>
    <w:rsid w:val="00686D2B"/>
    <w:rsid w:val="00690AA5"/>
    <w:rsid w:val="006910A2"/>
    <w:rsid w:val="006923DD"/>
    <w:rsid w:val="006971CC"/>
    <w:rsid w:val="006974E6"/>
    <w:rsid w:val="006A0724"/>
    <w:rsid w:val="006A1B9B"/>
    <w:rsid w:val="006A2776"/>
    <w:rsid w:val="006A2899"/>
    <w:rsid w:val="006A3389"/>
    <w:rsid w:val="006A3C90"/>
    <w:rsid w:val="006A3DFB"/>
    <w:rsid w:val="006A425A"/>
    <w:rsid w:val="006A6ED0"/>
    <w:rsid w:val="006A749C"/>
    <w:rsid w:val="006B04A2"/>
    <w:rsid w:val="006B04C7"/>
    <w:rsid w:val="006B0566"/>
    <w:rsid w:val="006B295C"/>
    <w:rsid w:val="006B3060"/>
    <w:rsid w:val="006B3694"/>
    <w:rsid w:val="006B46BB"/>
    <w:rsid w:val="006B493C"/>
    <w:rsid w:val="006B60EF"/>
    <w:rsid w:val="006B6ADC"/>
    <w:rsid w:val="006B7E8B"/>
    <w:rsid w:val="006C3F92"/>
    <w:rsid w:val="006C402F"/>
    <w:rsid w:val="006C5354"/>
    <w:rsid w:val="006C5457"/>
    <w:rsid w:val="006C67CE"/>
    <w:rsid w:val="006C7655"/>
    <w:rsid w:val="006D057D"/>
    <w:rsid w:val="006D149B"/>
    <w:rsid w:val="006D1DF2"/>
    <w:rsid w:val="006D2DD6"/>
    <w:rsid w:val="006D54D2"/>
    <w:rsid w:val="006D62EA"/>
    <w:rsid w:val="006D78BC"/>
    <w:rsid w:val="006E1E94"/>
    <w:rsid w:val="006E2635"/>
    <w:rsid w:val="006E2ADA"/>
    <w:rsid w:val="006E4EBE"/>
    <w:rsid w:val="006E51DA"/>
    <w:rsid w:val="006E6C02"/>
    <w:rsid w:val="006E70F7"/>
    <w:rsid w:val="006F09F9"/>
    <w:rsid w:val="006F1A9A"/>
    <w:rsid w:val="006F1CB2"/>
    <w:rsid w:val="006F2CE3"/>
    <w:rsid w:val="006F34C3"/>
    <w:rsid w:val="006F388D"/>
    <w:rsid w:val="006F41E3"/>
    <w:rsid w:val="006F595A"/>
    <w:rsid w:val="006F5E44"/>
    <w:rsid w:val="006F77E1"/>
    <w:rsid w:val="006F7A02"/>
    <w:rsid w:val="00700051"/>
    <w:rsid w:val="00700156"/>
    <w:rsid w:val="007027BB"/>
    <w:rsid w:val="007027C5"/>
    <w:rsid w:val="00702DF1"/>
    <w:rsid w:val="0070322E"/>
    <w:rsid w:val="0070336B"/>
    <w:rsid w:val="007034CD"/>
    <w:rsid w:val="00703D8B"/>
    <w:rsid w:val="007041CF"/>
    <w:rsid w:val="0070613B"/>
    <w:rsid w:val="007061D7"/>
    <w:rsid w:val="00706BAD"/>
    <w:rsid w:val="007074BA"/>
    <w:rsid w:val="00710EC8"/>
    <w:rsid w:val="00712A74"/>
    <w:rsid w:val="00713568"/>
    <w:rsid w:val="00715F7E"/>
    <w:rsid w:val="00717B86"/>
    <w:rsid w:val="007209A0"/>
    <w:rsid w:val="00724749"/>
    <w:rsid w:val="00724BEB"/>
    <w:rsid w:val="00725D85"/>
    <w:rsid w:val="00730788"/>
    <w:rsid w:val="00731129"/>
    <w:rsid w:val="00731937"/>
    <w:rsid w:val="00734FDB"/>
    <w:rsid w:val="00743085"/>
    <w:rsid w:val="00744274"/>
    <w:rsid w:val="00744992"/>
    <w:rsid w:val="00744FDD"/>
    <w:rsid w:val="00745832"/>
    <w:rsid w:val="00746C7E"/>
    <w:rsid w:val="00747199"/>
    <w:rsid w:val="00747AAF"/>
    <w:rsid w:val="00750875"/>
    <w:rsid w:val="00750CB8"/>
    <w:rsid w:val="00750D6A"/>
    <w:rsid w:val="007518CF"/>
    <w:rsid w:val="007521F6"/>
    <w:rsid w:val="00752ACA"/>
    <w:rsid w:val="00753D10"/>
    <w:rsid w:val="00755607"/>
    <w:rsid w:val="00756742"/>
    <w:rsid w:val="00760FE4"/>
    <w:rsid w:val="007619F6"/>
    <w:rsid w:val="00761F5C"/>
    <w:rsid w:val="0076366F"/>
    <w:rsid w:val="00763728"/>
    <w:rsid w:val="00765F66"/>
    <w:rsid w:val="00766162"/>
    <w:rsid w:val="00766374"/>
    <w:rsid w:val="0076638F"/>
    <w:rsid w:val="00766858"/>
    <w:rsid w:val="00766A09"/>
    <w:rsid w:val="007678B2"/>
    <w:rsid w:val="007709E5"/>
    <w:rsid w:val="00770B43"/>
    <w:rsid w:val="00772416"/>
    <w:rsid w:val="00773155"/>
    <w:rsid w:val="0077392A"/>
    <w:rsid w:val="007748E5"/>
    <w:rsid w:val="00776F03"/>
    <w:rsid w:val="00777CB8"/>
    <w:rsid w:val="0078251E"/>
    <w:rsid w:val="0078537E"/>
    <w:rsid w:val="007854C4"/>
    <w:rsid w:val="00785BAC"/>
    <w:rsid w:val="00787317"/>
    <w:rsid w:val="0079143D"/>
    <w:rsid w:val="007915A2"/>
    <w:rsid w:val="0079256E"/>
    <w:rsid w:val="00794335"/>
    <w:rsid w:val="007943C3"/>
    <w:rsid w:val="00794B42"/>
    <w:rsid w:val="0079503D"/>
    <w:rsid w:val="00795388"/>
    <w:rsid w:val="007955A1"/>
    <w:rsid w:val="00796A56"/>
    <w:rsid w:val="00797A5D"/>
    <w:rsid w:val="007A00E6"/>
    <w:rsid w:val="007A0C70"/>
    <w:rsid w:val="007A141E"/>
    <w:rsid w:val="007A26F9"/>
    <w:rsid w:val="007A3963"/>
    <w:rsid w:val="007A39D4"/>
    <w:rsid w:val="007A3CF2"/>
    <w:rsid w:val="007A50BD"/>
    <w:rsid w:val="007A613C"/>
    <w:rsid w:val="007A6FF4"/>
    <w:rsid w:val="007B0238"/>
    <w:rsid w:val="007B193C"/>
    <w:rsid w:val="007B1C23"/>
    <w:rsid w:val="007B1F44"/>
    <w:rsid w:val="007B2F48"/>
    <w:rsid w:val="007B46E7"/>
    <w:rsid w:val="007B47A5"/>
    <w:rsid w:val="007B4920"/>
    <w:rsid w:val="007B4D7B"/>
    <w:rsid w:val="007B54B0"/>
    <w:rsid w:val="007B6C50"/>
    <w:rsid w:val="007C093D"/>
    <w:rsid w:val="007C329A"/>
    <w:rsid w:val="007C3D45"/>
    <w:rsid w:val="007C5813"/>
    <w:rsid w:val="007C7372"/>
    <w:rsid w:val="007D1E6F"/>
    <w:rsid w:val="007D30FF"/>
    <w:rsid w:val="007D4169"/>
    <w:rsid w:val="007D52C4"/>
    <w:rsid w:val="007D55EE"/>
    <w:rsid w:val="007D5985"/>
    <w:rsid w:val="007E1574"/>
    <w:rsid w:val="007E1857"/>
    <w:rsid w:val="007E1CF5"/>
    <w:rsid w:val="007E27BE"/>
    <w:rsid w:val="007E2F87"/>
    <w:rsid w:val="007E32B4"/>
    <w:rsid w:val="007E4D16"/>
    <w:rsid w:val="007E4E56"/>
    <w:rsid w:val="007E56FF"/>
    <w:rsid w:val="007F0D3C"/>
    <w:rsid w:val="007F1BDC"/>
    <w:rsid w:val="007F4434"/>
    <w:rsid w:val="007F4D44"/>
    <w:rsid w:val="007F578C"/>
    <w:rsid w:val="007F68B3"/>
    <w:rsid w:val="007F70C8"/>
    <w:rsid w:val="008021B3"/>
    <w:rsid w:val="00802349"/>
    <w:rsid w:val="00802DEA"/>
    <w:rsid w:val="00803DD1"/>
    <w:rsid w:val="00805BA1"/>
    <w:rsid w:val="00805C5D"/>
    <w:rsid w:val="00810368"/>
    <w:rsid w:val="008106B3"/>
    <w:rsid w:val="008109AD"/>
    <w:rsid w:val="00811267"/>
    <w:rsid w:val="0081335F"/>
    <w:rsid w:val="00814326"/>
    <w:rsid w:val="00817CEA"/>
    <w:rsid w:val="008202CD"/>
    <w:rsid w:val="00820C28"/>
    <w:rsid w:val="00821A76"/>
    <w:rsid w:val="00821C7A"/>
    <w:rsid w:val="00821DDC"/>
    <w:rsid w:val="00821F04"/>
    <w:rsid w:val="00824EE2"/>
    <w:rsid w:val="0082617A"/>
    <w:rsid w:val="008268F1"/>
    <w:rsid w:val="0083028A"/>
    <w:rsid w:val="00830E8D"/>
    <w:rsid w:val="00835190"/>
    <w:rsid w:val="00835480"/>
    <w:rsid w:val="00835ECA"/>
    <w:rsid w:val="00840DCB"/>
    <w:rsid w:val="00842602"/>
    <w:rsid w:val="00842EEA"/>
    <w:rsid w:val="0084326F"/>
    <w:rsid w:val="00846F4A"/>
    <w:rsid w:val="008476B4"/>
    <w:rsid w:val="00850E25"/>
    <w:rsid w:val="0085132B"/>
    <w:rsid w:val="00852928"/>
    <w:rsid w:val="00852CB8"/>
    <w:rsid w:val="0085338B"/>
    <w:rsid w:val="00853A59"/>
    <w:rsid w:val="008543E4"/>
    <w:rsid w:val="00854E2D"/>
    <w:rsid w:val="008550D9"/>
    <w:rsid w:val="00855254"/>
    <w:rsid w:val="0085591F"/>
    <w:rsid w:val="008565DE"/>
    <w:rsid w:val="00856DA8"/>
    <w:rsid w:val="00861D7F"/>
    <w:rsid w:val="0086275A"/>
    <w:rsid w:val="0086380C"/>
    <w:rsid w:val="00863F31"/>
    <w:rsid w:val="008642A7"/>
    <w:rsid w:val="008652A1"/>
    <w:rsid w:val="00865B57"/>
    <w:rsid w:val="008703C8"/>
    <w:rsid w:val="0087111B"/>
    <w:rsid w:val="00875BAF"/>
    <w:rsid w:val="00875DEE"/>
    <w:rsid w:val="00876387"/>
    <w:rsid w:val="00877084"/>
    <w:rsid w:val="0087735F"/>
    <w:rsid w:val="00877849"/>
    <w:rsid w:val="00883630"/>
    <w:rsid w:val="00883C3F"/>
    <w:rsid w:val="008843D4"/>
    <w:rsid w:val="008859AB"/>
    <w:rsid w:val="00885A37"/>
    <w:rsid w:val="008869C2"/>
    <w:rsid w:val="008872D8"/>
    <w:rsid w:val="008872E3"/>
    <w:rsid w:val="00887FC2"/>
    <w:rsid w:val="008902D1"/>
    <w:rsid w:val="0089176D"/>
    <w:rsid w:val="00893245"/>
    <w:rsid w:val="008950FE"/>
    <w:rsid w:val="00895A4B"/>
    <w:rsid w:val="008A0576"/>
    <w:rsid w:val="008A0F42"/>
    <w:rsid w:val="008A1D03"/>
    <w:rsid w:val="008A24D1"/>
    <w:rsid w:val="008A2844"/>
    <w:rsid w:val="008A3CCF"/>
    <w:rsid w:val="008A48F8"/>
    <w:rsid w:val="008A4E82"/>
    <w:rsid w:val="008A625A"/>
    <w:rsid w:val="008A7BC1"/>
    <w:rsid w:val="008B0A83"/>
    <w:rsid w:val="008B1348"/>
    <w:rsid w:val="008B1DC6"/>
    <w:rsid w:val="008B2307"/>
    <w:rsid w:val="008B2A91"/>
    <w:rsid w:val="008B567E"/>
    <w:rsid w:val="008B5BC9"/>
    <w:rsid w:val="008B75D6"/>
    <w:rsid w:val="008C119E"/>
    <w:rsid w:val="008C1733"/>
    <w:rsid w:val="008C22A5"/>
    <w:rsid w:val="008C391D"/>
    <w:rsid w:val="008C3FF4"/>
    <w:rsid w:val="008C4AAA"/>
    <w:rsid w:val="008C6BE8"/>
    <w:rsid w:val="008D05CC"/>
    <w:rsid w:val="008D1539"/>
    <w:rsid w:val="008D2E11"/>
    <w:rsid w:val="008D2F01"/>
    <w:rsid w:val="008D4330"/>
    <w:rsid w:val="008D47C8"/>
    <w:rsid w:val="008D4DEC"/>
    <w:rsid w:val="008D61F0"/>
    <w:rsid w:val="008D7C5B"/>
    <w:rsid w:val="008E045E"/>
    <w:rsid w:val="008E1636"/>
    <w:rsid w:val="008E24BE"/>
    <w:rsid w:val="008E29D2"/>
    <w:rsid w:val="008E2F9D"/>
    <w:rsid w:val="008E45B7"/>
    <w:rsid w:val="008E4892"/>
    <w:rsid w:val="008E4B42"/>
    <w:rsid w:val="008E5850"/>
    <w:rsid w:val="008E606F"/>
    <w:rsid w:val="008F0AAC"/>
    <w:rsid w:val="008F1841"/>
    <w:rsid w:val="008F276C"/>
    <w:rsid w:val="008F289C"/>
    <w:rsid w:val="008F4794"/>
    <w:rsid w:val="008F6672"/>
    <w:rsid w:val="008F6AAB"/>
    <w:rsid w:val="009000BA"/>
    <w:rsid w:val="00900435"/>
    <w:rsid w:val="0090176A"/>
    <w:rsid w:val="009035C9"/>
    <w:rsid w:val="0090684A"/>
    <w:rsid w:val="00907361"/>
    <w:rsid w:val="00910692"/>
    <w:rsid w:val="00912730"/>
    <w:rsid w:val="0091293E"/>
    <w:rsid w:val="00912EF6"/>
    <w:rsid w:val="00913367"/>
    <w:rsid w:val="00920081"/>
    <w:rsid w:val="00921588"/>
    <w:rsid w:val="009235CE"/>
    <w:rsid w:val="00923F4A"/>
    <w:rsid w:val="00924021"/>
    <w:rsid w:val="009276D3"/>
    <w:rsid w:val="00931386"/>
    <w:rsid w:val="0093287A"/>
    <w:rsid w:val="00934975"/>
    <w:rsid w:val="00935345"/>
    <w:rsid w:val="00937AD1"/>
    <w:rsid w:val="009404D7"/>
    <w:rsid w:val="0094179E"/>
    <w:rsid w:val="00941B23"/>
    <w:rsid w:val="009423C3"/>
    <w:rsid w:val="00942A13"/>
    <w:rsid w:val="009432FE"/>
    <w:rsid w:val="00943474"/>
    <w:rsid w:val="0094479D"/>
    <w:rsid w:val="0094480D"/>
    <w:rsid w:val="0094549E"/>
    <w:rsid w:val="00945702"/>
    <w:rsid w:val="00946AD0"/>
    <w:rsid w:val="00950219"/>
    <w:rsid w:val="00951D7E"/>
    <w:rsid w:val="00954633"/>
    <w:rsid w:val="00954E89"/>
    <w:rsid w:val="009560C2"/>
    <w:rsid w:val="00956817"/>
    <w:rsid w:val="0095760B"/>
    <w:rsid w:val="00960C1B"/>
    <w:rsid w:val="00960C2F"/>
    <w:rsid w:val="00963DA7"/>
    <w:rsid w:val="00963F15"/>
    <w:rsid w:val="00964ED0"/>
    <w:rsid w:val="0096605F"/>
    <w:rsid w:val="00966513"/>
    <w:rsid w:val="0097045F"/>
    <w:rsid w:val="009711E1"/>
    <w:rsid w:val="00971576"/>
    <w:rsid w:val="00971AE0"/>
    <w:rsid w:val="009722FF"/>
    <w:rsid w:val="00972604"/>
    <w:rsid w:val="0097291E"/>
    <w:rsid w:val="00972B82"/>
    <w:rsid w:val="009736CD"/>
    <w:rsid w:val="00974A65"/>
    <w:rsid w:val="009754F6"/>
    <w:rsid w:val="009766F9"/>
    <w:rsid w:val="00976B3A"/>
    <w:rsid w:val="0098190B"/>
    <w:rsid w:val="00981E53"/>
    <w:rsid w:val="00982335"/>
    <w:rsid w:val="00982456"/>
    <w:rsid w:val="0098253F"/>
    <w:rsid w:val="00984B79"/>
    <w:rsid w:val="0098572D"/>
    <w:rsid w:val="009858BF"/>
    <w:rsid w:val="00986236"/>
    <w:rsid w:val="00986ED4"/>
    <w:rsid w:val="00987C5C"/>
    <w:rsid w:val="00990259"/>
    <w:rsid w:val="0099099C"/>
    <w:rsid w:val="00990FAE"/>
    <w:rsid w:val="009936CD"/>
    <w:rsid w:val="0099386D"/>
    <w:rsid w:val="009942A5"/>
    <w:rsid w:val="009946B1"/>
    <w:rsid w:val="00996A4F"/>
    <w:rsid w:val="00997858"/>
    <w:rsid w:val="009A145F"/>
    <w:rsid w:val="009A214F"/>
    <w:rsid w:val="009A224B"/>
    <w:rsid w:val="009A23C3"/>
    <w:rsid w:val="009A2473"/>
    <w:rsid w:val="009A45FD"/>
    <w:rsid w:val="009A5743"/>
    <w:rsid w:val="009A610E"/>
    <w:rsid w:val="009A6FFF"/>
    <w:rsid w:val="009B1025"/>
    <w:rsid w:val="009B2C18"/>
    <w:rsid w:val="009B41D8"/>
    <w:rsid w:val="009B476F"/>
    <w:rsid w:val="009B50E1"/>
    <w:rsid w:val="009B57C0"/>
    <w:rsid w:val="009B6B69"/>
    <w:rsid w:val="009B76B4"/>
    <w:rsid w:val="009B7D11"/>
    <w:rsid w:val="009B7DAA"/>
    <w:rsid w:val="009C0507"/>
    <w:rsid w:val="009C1383"/>
    <w:rsid w:val="009C13A2"/>
    <w:rsid w:val="009C290C"/>
    <w:rsid w:val="009C346F"/>
    <w:rsid w:val="009C3B76"/>
    <w:rsid w:val="009C41EF"/>
    <w:rsid w:val="009C429E"/>
    <w:rsid w:val="009C473D"/>
    <w:rsid w:val="009C489E"/>
    <w:rsid w:val="009C4B62"/>
    <w:rsid w:val="009C648A"/>
    <w:rsid w:val="009C670F"/>
    <w:rsid w:val="009C688D"/>
    <w:rsid w:val="009C68BC"/>
    <w:rsid w:val="009C68D1"/>
    <w:rsid w:val="009C6C18"/>
    <w:rsid w:val="009C6E9A"/>
    <w:rsid w:val="009D0366"/>
    <w:rsid w:val="009D0651"/>
    <w:rsid w:val="009D1093"/>
    <w:rsid w:val="009D1246"/>
    <w:rsid w:val="009D1EAB"/>
    <w:rsid w:val="009D2C2F"/>
    <w:rsid w:val="009D423E"/>
    <w:rsid w:val="009D4EFE"/>
    <w:rsid w:val="009D5E98"/>
    <w:rsid w:val="009D7F6A"/>
    <w:rsid w:val="009E0E47"/>
    <w:rsid w:val="009E1272"/>
    <w:rsid w:val="009E2C56"/>
    <w:rsid w:val="009E33D1"/>
    <w:rsid w:val="009E353D"/>
    <w:rsid w:val="009E3C49"/>
    <w:rsid w:val="009E4F57"/>
    <w:rsid w:val="009E6876"/>
    <w:rsid w:val="009E6D0D"/>
    <w:rsid w:val="009E74D9"/>
    <w:rsid w:val="009F15CC"/>
    <w:rsid w:val="009F331B"/>
    <w:rsid w:val="009F514B"/>
    <w:rsid w:val="009F5548"/>
    <w:rsid w:val="009F62E6"/>
    <w:rsid w:val="009F7E67"/>
    <w:rsid w:val="00A019B7"/>
    <w:rsid w:val="00A02028"/>
    <w:rsid w:val="00A020DA"/>
    <w:rsid w:val="00A04C73"/>
    <w:rsid w:val="00A04FE8"/>
    <w:rsid w:val="00A066D5"/>
    <w:rsid w:val="00A079EE"/>
    <w:rsid w:val="00A10E4F"/>
    <w:rsid w:val="00A13727"/>
    <w:rsid w:val="00A13F3F"/>
    <w:rsid w:val="00A14415"/>
    <w:rsid w:val="00A14B89"/>
    <w:rsid w:val="00A14EBE"/>
    <w:rsid w:val="00A155C1"/>
    <w:rsid w:val="00A16085"/>
    <w:rsid w:val="00A207F0"/>
    <w:rsid w:val="00A20EB4"/>
    <w:rsid w:val="00A21723"/>
    <w:rsid w:val="00A248B1"/>
    <w:rsid w:val="00A25E6F"/>
    <w:rsid w:val="00A27172"/>
    <w:rsid w:val="00A30544"/>
    <w:rsid w:val="00A30979"/>
    <w:rsid w:val="00A31DC6"/>
    <w:rsid w:val="00A32131"/>
    <w:rsid w:val="00A324E0"/>
    <w:rsid w:val="00A327B9"/>
    <w:rsid w:val="00A3411D"/>
    <w:rsid w:val="00A36205"/>
    <w:rsid w:val="00A37154"/>
    <w:rsid w:val="00A400CB"/>
    <w:rsid w:val="00A42761"/>
    <w:rsid w:val="00A452C0"/>
    <w:rsid w:val="00A45A1E"/>
    <w:rsid w:val="00A45B6E"/>
    <w:rsid w:val="00A46B1A"/>
    <w:rsid w:val="00A46D00"/>
    <w:rsid w:val="00A46EC5"/>
    <w:rsid w:val="00A46FB4"/>
    <w:rsid w:val="00A47AA3"/>
    <w:rsid w:val="00A51E39"/>
    <w:rsid w:val="00A525B5"/>
    <w:rsid w:val="00A5279C"/>
    <w:rsid w:val="00A52D5C"/>
    <w:rsid w:val="00A532F1"/>
    <w:rsid w:val="00A5335E"/>
    <w:rsid w:val="00A537CE"/>
    <w:rsid w:val="00A53F92"/>
    <w:rsid w:val="00A54157"/>
    <w:rsid w:val="00A54509"/>
    <w:rsid w:val="00A54C10"/>
    <w:rsid w:val="00A54E31"/>
    <w:rsid w:val="00A551A0"/>
    <w:rsid w:val="00A55551"/>
    <w:rsid w:val="00A5651B"/>
    <w:rsid w:val="00A57B63"/>
    <w:rsid w:val="00A57F4B"/>
    <w:rsid w:val="00A60136"/>
    <w:rsid w:val="00A63FBA"/>
    <w:rsid w:val="00A64106"/>
    <w:rsid w:val="00A64ADE"/>
    <w:rsid w:val="00A65A84"/>
    <w:rsid w:val="00A66FFE"/>
    <w:rsid w:val="00A67473"/>
    <w:rsid w:val="00A67612"/>
    <w:rsid w:val="00A67822"/>
    <w:rsid w:val="00A700CC"/>
    <w:rsid w:val="00A70CA9"/>
    <w:rsid w:val="00A74EAA"/>
    <w:rsid w:val="00A765B8"/>
    <w:rsid w:val="00A76762"/>
    <w:rsid w:val="00A80F76"/>
    <w:rsid w:val="00A820E0"/>
    <w:rsid w:val="00A835E7"/>
    <w:rsid w:val="00A83AA1"/>
    <w:rsid w:val="00A852CF"/>
    <w:rsid w:val="00A855A0"/>
    <w:rsid w:val="00A86550"/>
    <w:rsid w:val="00A86D4B"/>
    <w:rsid w:val="00A87113"/>
    <w:rsid w:val="00A91070"/>
    <w:rsid w:val="00A9132F"/>
    <w:rsid w:val="00A91A5F"/>
    <w:rsid w:val="00A920D9"/>
    <w:rsid w:val="00A92465"/>
    <w:rsid w:val="00A92608"/>
    <w:rsid w:val="00A93657"/>
    <w:rsid w:val="00A97188"/>
    <w:rsid w:val="00A97216"/>
    <w:rsid w:val="00AA02E4"/>
    <w:rsid w:val="00AA1560"/>
    <w:rsid w:val="00AA216E"/>
    <w:rsid w:val="00AA228C"/>
    <w:rsid w:val="00AA2E7F"/>
    <w:rsid w:val="00AA2FFE"/>
    <w:rsid w:val="00AA4504"/>
    <w:rsid w:val="00AA4515"/>
    <w:rsid w:val="00AA46C6"/>
    <w:rsid w:val="00AA48DA"/>
    <w:rsid w:val="00AA5A12"/>
    <w:rsid w:val="00AA5A6B"/>
    <w:rsid w:val="00AA5FA1"/>
    <w:rsid w:val="00AA6736"/>
    <w:rsid w:val="00AA774C"/>
    <w:rsid w:val="00AB1346"/>
    <w:rsid w:val="00AB1B96"/>
    <w:rsid w:val="00AB2843"/>
    <w:rsid w:val="00AB2E6D"/>
    <w:rsid w:val="00AB3AAA"/>
    <w:rsid w:val="00AB3CC6"/>
    <w:rsid w:val="00AB4F13"/>
    <w:rsid w:val="00AB5DC7"/>
    <w:rsid w:val="00AB651F"/>
    <w:rsid w:val="00AB73D4"/>
    <w:rsid w:val="00AB7EA1"/>
    <w:rsid w:val="00AC191F"/>
    <w:rsid w:val="00AC200B"/>
    <w:rsid w:val="00AC29DD"/>
    <w:rsid w:val="00AC2E98"/>
    <w:rsid w:val="00AC3E4D"/>
    <w:rsid w:val="00AC49B3"/>
    <w:rsid w:val="00AC5318"/>
    <w:rsid w:val="00AC5E45"/>
    <w:rsid w:val="00AC66F4"/>
    <w:rsid w:val="00AD63F8"/>
    <w:rsid w:val="00AD7320"/>
    <w:rsid w:val="00AD771F"/>
    <w:rsid w:val="00AD7B5F"/>
    <w:rsid w:val="00AE08BB"/>
    <w:rsid w:val="00AE0BE4"/>
    <w:rsid w:val="00AE136F"/>
    <w:rsid w:val="00AE1409"/>
    <w:rsid w:val="00AE173D"/>
    <w:rsid w:val="00AE2249"/>
    <w:rsid w:val="00AE28B5"/>
    <w:rsid w:val="00AE3FBF"/>
    <w:rsid w:val="00AE7AE6"/>
    <w:rsid w:val="00AF0B08"/>
    <w:rsid w:val="00AF2748"/>
    <w:rsid w:val="00AF2991"/>
    <w:rsid w:val="00AF305C"/>
    <w:rsid w:val="00AF3683"/>
    <w:rsid w:val="00AF3A19"/>
    <w:rsid w:val="00AF59D0"/>
    <w:rsid w:val="00AF636B"/>
    <w:rsid w:val="00B0021F"/>
    <w:rsid w:val="00B00291"/>
    <w:rsid w:val="00B009E0"/>
    <w:rsid w:val="00B016EA"/>
    <w:rsid w:val="00B01B1E"/>
    <w:rsid w:val="00B02A46"/>
    <w:rsid w:val="00B0510C"/>
    <w:rsid w:val="00B101C0"/>
    <w:rsid w:val="00B122E3"/>
    <w:rsid w:val="00B13A6F"/>
    <w:rsid w:val="00B14EDC"/>
    <w:rsid w:val="00B1514D"/>
    <w:rsid w:val="00B1588F"/>
    <w:rsid w:val="00B15AD3"/>
    <w:rsid w:val="00B15BA0"/>
    <w:rsid w:val="00B15C41"/>
    <w:rsid w:val="00B15F02"/>
    <w:rsid w:val="00B167A3"/>
    <w:rsid w:val="00B16991"/>
    <w:rsid w:val="00B171EF"/>
    <w:rsid w:val="00B17F96"/>
    <w:rsid w:val="00B20CD0"/>
    <w:rsid w:val="00B23CCB"/>
    <w:rsid w:val="00B24DD1"/>
    <w:rsid w:val="00B25A72"/>
    <w:rsid w:val="00B26528"/>
    <w:rsid w:val="00B2659F"/>
    <w:rsid w:val="00B26E85"/>
    <w:rsid w:val="00B30B32"/>
    <w:rsid w:val="00B31824"/>
    <w:rsid w:val="00B31E05"/>
    <w:rsid w:val="00B32B3E"/>
    <w:rsid w:val="00B336B3"/>
    <w:rsid w:val="00B33CEE"/>
    <w:rsid w:val="00B33EA1"/>
    <w:rsid w:val="00B346F0"/>
    <w:rsid w:val="00B3476B"/>
    <w:rsid w:val="00B35F3F"/>
    <w:rsid w:val="00B40DE2"/>
    <w:rsid w:val="00B413DC"/>
    <w:rsid w:val="00B41D73"/>
    <w:rsid w:val="00B4209E"/>
    <w:rsid w:val="00B436B9"/>
    <w:rsid w:val="00B4512B"/>
    <w:rsid w:val="00B45615"/>
    <w:rsid w:val="00B464DF"/>
    <w:rsid w:val="00B472BA"/>
    <w:rsid w:val="00B47733"/>
    <w:rsid w:val="00B477B2"/>
    <w:rsid w:val="00B47904"/>
    <w:rsid w:val="00B47D84"/>
    <w:rsid w:val="00B5120A"/>
    <w:rsid w:val="00B517A9"/>
    <w:rsid w:val="00B5185F"/>
    <w:rsid w:val="00B52A94"/>
    <w:rsid w:val="00B5328F"/>
    <w:rsid w:val="00B53E66"/>
    <w:rsid w:val="00B545C4"/>
    <w:rsid w:val="00B54D2B"/>
    <w:rsid w:val="00B552E6"/>
    <w:rsid w:val="00B57580"/>
    <w:rsid w:val="00B576A4"/>
    <w:rsid w:val="00B60B86"/>
    <w:rsid w:val="00B60DC7"/>
    <w:rsid w:val="00B60DD2"/>
    <w:rsid w:val="00B63D68"/>
    <w:rsid w:val="00B643D9"/>
    <w:rsid w:val="00B657FF"/>
    <w:rsid w:val="00B65B30"/>
    <w:rsid w:val="00B66124"/>
    <w:rsid w:val="00B6658B"/>
    <w:rsid w:val="00B675CA"/>
    <w:rsid w:val="00B67DF9"/>
    <w:rsid w:val="00B70D73"/>
    <w:rsid w:val="00B7100B"/>
    <w:rsid w:val="00B72986"/>
    <w:rsid w:val="00B72D1C"/>
    <w:rsid w:val="00B73C09"/>
    <w:rsid w:val="00B73D86"/>
    <w:rsid w:val="00B74B6C"/>
    <w:rsid w:val="00B74B70"/>
    <w:rsid w:val="00B75ABF"/>
    <w:rsid w:val="00B75E93"/>
    <w:rsid w:val="00B77917"/>
    <w:rsid w:val="00B808C1"/>
    <w:rsid w:val="00B82E0A"/>
    <w:rsid w:val="00B84142"/>
    <w:rsid w:val="00B84BCD"/>
    <w:rsid w:val="00B84DF8"/>
    <w:rsid w:val="00B85AD1"/>
    <w:rsid w:val="00B86363"/>
    <w:rsid w:val="00B876CA"/>
    <w:rsid w:val="00B90BF4"/>
    <w:rsid w:val="00B9219E"/>
    <w:rsid w:val="00B921F2"/>
    <w:rsid w:val="00B92D1F"/>
    <w:rsid w:val="00B939CA"/>
    <w:rsid w:val="00B93BC1"/>
    <w:rsid w:val="00B943F9"/>
    <w:rsid w:val="00B96FED"/>
    <w:rsid w:val="00BA0F0E"/>
    <w:rsid w:val="00BA151C"/>
    <w:rsid w:val="00BA1763"/>
    <w:rsid w:val="00BA2A4B"/>
    <w:rsid w:val="00BA2D17"/>
    <w:rsid w:val="00BA4437"/>
    <w:rsid w:val="00BA4880"/>
    <w:rsid w:val="00BA4AB1"/>
    <w:rsid w:val="00BA5C4F"/>
    <w:rsid w:val="00BA6428"/>
    <w:rsid w:val="00BA6907"/>
    <w:rsid w:val="00BA7B40"/>
    <w:rsid w:val="00BB24A0"/>
    <w:rsid w:val="00BB315E"/>
    <w:rsid w:val="00BB3DC7"/>
    <w:rsid w:val="00BB463E"/>
    <w:rsid w:val="00BB5C34"/>
    <w:rsid w:val="00BB72DE"/>
    <w:rsid w:val="00BB7C90"/>
    <w:rsid w:val="00BC018C"/>
    <w:rsid w:val="00BC3050"/>
    <w:rsid w:val="00BC52B9"/>
    <w:rsid w:val="00BC5535"/>
    <w:rsid w:val="00BC59A9"/>
    <w:rsid w:val="00BC60D7"/>
    <w:rsid w:val="00BC6B46"/>
    <w:rsid w:val="00BC750A"/>
    <w:rsid w:val="00BC7DBA"/>
    <w:rsid w:val="00BD061E"/>
    <w:rsid w:val="00BD11E2"/>
    <w:rsid w:val="00BD1983"/>
    <w:rsid w:val="00BD1E4F"/>
    <w:rsid w:val="00BD3278"/>
    <w:rsid w:val="00BD37F9"/>
    <w:rsid w:val="00BD3BF0"/>
    <w:rsid w:val="00BD4891"/>
    <w:rsid w:val="00BD5A45"/>
    <w:rsid w:val="00BE0E4D"/>
    <w:rsid w:val="00BE2E86"/>
    <w:rsid w:val="00BE3B77"/>
    <w:rsid w:val="00BE3BF1"/>
    <w:rsid w:val="00BE4286"/>
    <w:rsid w:val="00BE555F"/>
    <w:rsid w:val="00BE5B22"/>
    <w:rsid w:val="00BE6131"/>
    <w:rsid w:val="00BF16CE"/>
    <w:rsid w:val="00BF18B1"/>
    <w:rsid w:val="00BF1908"/>
    <w:rsid w:val="00BF3BD8"/>
    <w:rsid w:val="00BF5065"/>
    <w:rsid w:val="00BF5D8F"/>
    <w:rsid w:val="00C00C95"/>
    <w:rsid w:val="00C012F5"/>
    <w:rsid w:val="00C014BA"/>
    <w:rsid w:val="00C019EC"/>
    <w:rsid w:val="00C01CD4"/>
    <w:rsid w:val="00C02011"/>
    <w:rsid w:val="00C0230F"/>
    <w:rsid w:val="00C042FA"/>
    <w:rsid w:val="00C05657"/>
    <w:rsid w:val="00C06E97"/>
    <w:rsid w:val="00C100D3"/>
    <w:rsid w:val="00C10820"/>
    <w:rsid w:val="00C112D3"/>
    <w:rsid w:val="00C11D6A"/>
    <w:rsid w:val="00C120B0"/>
    <w:rsid w:val="00C12A0D"/>
    <w:rsid w:val="00C1334C"/>
    <w:rsid w:val="00C14727"/>
    <w:rsid w:val="00C14825"/>
    <w:rsid w:val="00C14CB5"/>
    <w:rsid w:val="00C14E5B"/>
    <w:rsid w:val="00C15A88"/>
    <w:rsid w:val="00C16155"/>
    <w:rsid w:val="00C21B3B"/>
    <w:rsid w:val="00C224F5"/>
    <w:rsid w:val="00C24F94"/>
    <w:rsid w:val="00C25631"/>
    <w:rsid w:val="00C260F8"/>
    <w:rsid w:val="00C26E69"/>
    <w:rsid w:val="00C27BC8"/>
    <w:rsid w:val="00C311E0"/>
    <w:rsid w:val="00C32C1E"/>
    <w:rsid w:val="00C33C0A"/>
    <w:rsid w:val="00C34674"/>
    <w:rsid w:val="00C34DFF"/>
    <w:rsid w:val="00C3505A"/>
    <w:rsid w:val="00C3521E"/>
    <w:rsid w:val="00C359EF"/>
    <w:rsid w:val="00C35FB2"/>
    <w:rsid w:val="00C40D7D"/>
    <w:rsid w:val="00C417E5"/>
    <w:rsid w:val="00C42646"/>
    <w:rsid w:val="00C442A7"/>
    <w:rsid w:val="00C47772"/>
    <w:rsid w:val="00C47EC9"/>
    <w:rsid w:val="00C50ACC"/>
    <w:rsid w:val="00C5159B"/>
    <w:rsid w:val="00C525B0"/>
    <w:rsid w:val="00C52687"/>
    <w:rsid w:val="00C55887"/>
    <w:rsid w:val="00C55FCA"/>
    <w:rsid w:val="00C567A6"/>
    <w:rsid w:val="00C568F6"/>
    <w:rsid w:val="00C60420"/>
    <w:rsid w:val="00C606B9"/>
    <w:rsid w:val="00C61182"/>
    <w:rsid w:val="00C612CC"/>
    <w:rsid w:val="00C62389"/>
    <w:rsid w:val="00C63763"/>
    <w:rsid w:val="00C63E70"/>
    <w:rsid w:val="00C6402E"/>
    <w:rsid w:val="00C647D8"/>
    <w:rsid w:val="00C657A7"/>
    <w:rsid w:val="00C65D56"/>
    <w:rsid w:val="00C66F97"/>
    <w:rsid w:val="00C67030"/>
    <w:rsid w:val="00C703C1"/>
    <w:rsid w:val="00C71A4A"/>
    <w:rsid w:val="00C72858"/>
    <w:rsid w:val="00C729D7"/>
    <w:rsid w:val="00C73250"/>
    <w:rsid w:val="00C73F3B"/>
    <w:rsid w:val="00C746F2"/>
    <w:rsid w:val="00C75D5E"/>
    <w:rsid w:val="00C765F3"/>
    <w:rsid w:val="00C770BD"/>
    <w:rsid w:val="00C77614"/>
    <w:rsid w:val="00C7789E"/>
    <w:rsid w:val="00C77F5C"/>
    <w:rsid w:val="00C8111C"/>
    <w:rsid w:val="00C8204B"/>
    <w:rsid w:val="00C82D59"/>
    <w:rsid w:val="00C84083"/>
    <w:rsid w:val="00C85617"/>
    <w:rsid w:val="00C863F6"/>
    <w:rsid w:val="00C8671D"/>
    <w:rsid w:val="00C87B54"/>
    <w:rsid w:val="00C90086"/>
    <w:rsid w:val="00C9735C"/>
    <w:rsid w:val="00C97536"/>
    <w:rsid w:val="00CA1C8C"/>
    <w:rsid w:val="00CA1E4A"/>
    <w:rsid w:val="00CA3E47"/>
    <w:rsid w:val="00CA55F1"/>
    <w:rsid w:val="00CA6528"/>
    <w:rsid w:val="00CB008F"/>
    <w:rsid w:val="00CB0205"/>
    <w:rsid w:val="00CB045E"/>
    <w:rsid w:val="00CB11D0"/>
    <w:rsid w:val="00CB1ADE"/>
    <w:rsid w:val="00CB235E"/>
    <w:rsid w:val="00CB35AD"/>
    <w:rsid w:val="00CB3BB4"/>
    <w:rsid w:val="00CB3C37"/>
    <w:rsid w:val="00CB581D"/>
    <w:rsid w:val="00CB71A1"/>
    <w:rsid w:val="00CB7FBC"/>
    <w:rsid w:val="00CC1053"/>
    <w:rsid w:val="00CC2F8B"/>
    <w:rsid w:val="00CC3570"/>
    <w:rsid w:val="00CC3F90"/>
    <w:rsid w:val="00CC4738"/>
    <w:rsid w:val="00CC692C"/>
    <w:rsid w:val="00CC78E4"/>
    <w:rsid w:val="00CD2505"/>
    <w:rsid w:val="00CD30BB"/>
    <w:rsid w:val="00CD374C"/>
    <w:rsid w:val="00CD3FDC"/>
    <w:rsid w:val="00CD3FF6"/>
    <w:rsid w:val="00CD6C03"/>
    <w:rsid w:val="00CD71A4"/>
    <w:rsid w:val="00CE008D"/>
    <w:rsid w:val="00CE0C5A"/>
    <w:rsid w:val="00CE0CDC"/>
    <w:rsid w:val="00CE1DD7"/>
    <w:rsid w:val="00CE5143"/>
    <w:rsid w:val="00CE535B"/>
    <w:rsid w:val="00CE5692"/>
    <w:rsid w:val="00CE65D5"/>
    <w:rsid w:val="00CF0373"/>
    <w:rsid w:val="00CF08CA"/>
    <w:rsid w:val="00CF163F"/>
    <w:rsid w:val="00CF2955"/>
    <w:rsid w:val="00CF46D4"/>
    <w:rsid w:val="00CF49A8"/>
    <w:rsid w:val="00CF5000"/>
    <w:rsid w:val="00CF5153"/>
    <w:rsid w:val="00CF5A9E"/>
    <w:rsid w:val="00CF6890"/>
    <w:rsid w:val="00CF6C10"/>
    <w:rsid w:val="00CF7A72"/>
    <w:rsid w:val="00D0431C"/>
    <w:rsid w:val="00D04CD6"/>
    <w:rsid w:val="00D05181"/>
    <w:rsid w:val="00D0566F"/>
    <w:rsid w:val="00D061F5"/>
    <w:rsid w:val="00D0691E"/>
    <w:rsid w:val="00D07C43"/>
    <w:rsid w:val="00D10FEA"/>
    <w:rsid w:val="00D11F3D"/>
    <w:rsid w:val="00D15B9B"/>
    <w:rsid w:val="00D1776E"/>
    <w:rsid w:val="00D213A1"/>
    <w:rsid w:val="00D22B29"/>
    <w:rsid w:val="00D22E2C"/>
    <w:rsid w:val="00D23B38"/>
    <w:rsid w:val="00D245A4"/>
    <w:rsid w:val="00D25F7E"/>
    <w:rsid w:val="00D265C8"/>
    <w:rsid w:val="00D26EBA"/>
    <w:rsid w:val="00D275F4"/>
    <w:rsid w:val="00D27AAB"/>
    <w:rsid w:val="00D31030"/>
    <w:rsid w:val="00D33045"/>
    <w:rsid w:val="00D335F4"/>
    <w:rsid w:val="00D33AA5"/>
    <w:rsid w:val="00D352B9"/>
    <w:rsid w:val="00D35777"/>
    <w:rsid w:val="00D36388"/>
    <w:rsid w:val="00D413AD"/>
    <w:rsid w:val="00D4177D"/>
    <w:rsid w:val="00D45875"/>
    <w:rsid w:val="00D45AC3"/>
    <w:rsid w:val="00D463E6"/>
    <w:rsid w:val="00D53ABB"/>
    <w:rsid w:val="00D566F1"/>
    <w:rsid w:val="00D56911"/>
    <w:rsid w:val="00D572FE"/>
    <w:rsid w:val="00D61167"/>
    <w:rsid w:val="00D62080"/>
    <w:rsid w:val="00D62F26"/>
    <w:rsid w:val="00D6368E"/>
    <w:rsid w:val="00D641CD"/>
    <w:rsid w:val="00D64329"/>
    <w:rsid w:val="00D64866"/>
    <w:rsid w:val="00D65139"/>
    <w:rsid w:val="00D65A2C"/>
    <w:rsid w:val="00D71513"/>
    <w:rsid w:val="00D72C5C"/>
    <w:rsid w:val="00D7552D"/>
    <w:rsid w:val="00D75745"/>
    <w:rsid w:val="00D8116F"/>
    <w:rsid w:val="00D83030"/>
    <w:rsid w:val="00D836AC"/>
    <w:rsid w:val="00D83EF7"/>
    <w:rsid w:val="00D8479A"/>
    <w:rsid w:val="00D85CCD"/>
    <w:rsid w:val="00D86665"/>
    <w:rsid w:val="00D868EB"/>
    <w:rsid w:val="00D87136"/>
    <w:rsid w:val="00D878F8"/>
    <w:rsid w:val="00D924B4"/>
    <w:rsid w:val="00D929D8"/>
    <w:rsid w:val="00D934F8"/>
    <w:rsid w:val="00D93F34"/>
    <w:rsid w:val="00D942AB"/>
    <w:rsid w:val="00D965FD"/>
    <w:rsid w:val="00D97C42"/>
    <w:rsid w:val="00DA4A9F"/>
    <w:rsid w:val="00DB2200"/>
    <w:rsid w:val="00DB26EF"/>
    <w:rsid w:val="00DB3B67"/>
    <w:rsid w:val="00DB46C2"/>
    <w:rsid w:val="00DB46CC"/>
    <w:rsid w:val="00DB72F7"/>
    <w:rsid w:val="00DC0030"/>
    <w:rsid w:val="00DC17F5"/>
    <w:rsid w:val="00DC4602"/>
    <w:rsid w:val="00DC4EEB"/>
    <w:rsid w:val="00DC6655"/>
    <w:rsid w:val="00DC6F9F"/>
    <w:rsid w:val="00DC7180"/>
    <w:rsid w:val="00DC72B6"/>
    <w:rsid w:val="00DD0A6B"/>
    <w:rsid w:val="00DD0B65"/>
    <w:rsid w:val="00DD0F82"/>
    <w:rsid w:val="00DD2B9D"/>
    <w:rsid w:val="00DD2DD2"/>
    <w:rsid w:val="00DD31F5"/>
    <w:rsid w:val="00DD35D3"/>
    <w:rsid w:val="00DD46F6"/>
    <w:rsid w:val="00DD5794"/>
    <w:rsid w:val="00DD5BF6"/>
    <w:rsid w:val="00DD6DCF"/>
    <w:rsid w:val="00DD6ECB"/>
    <w:rsid w:val="00DE0652"/>
    <w:rsid w:val="00DE1AB5"/>
    <w:rsid w:val="00DE23CD"/>
    <w:rsid w:val="00DE2EDA"/>
    <w:rsid w:val="00DE3FD4"/>
    <w:rsid w:val="00DE56D2"/>
    <w:rsid w:val="00DE6926"/>
    <w:rsid w:val="00DE6DEF"/>
    <w:rsid w:val="00DE757C"/>
    <w:rsid w:val="00DF0674"/>
    <w:rsid w:val="00DF08C0"/>
    <w:rsid w:val="00DF0A81"/>
    <w:rsid w:val="00DF1817"/>
    <w:rsid w:val="00DF292C"/>
    <w:rsid w:val="00DF37F2"/>
    <w:rsid w:val="00DF3FE3"/>
    <w:rsid w:val="00DF456F"/>
    <w:rsid w:val="00DF5058"/>
    <w:rsid w:val="00DF5077"/>
    <w:rsid w:val="00DF595C"/>
    <w:rsid w:val="00DF63A7"/>
    <w:rsid w:val="00E018DA"/>
    <w:rsid w:val="00E0207D"/>
    <w:rsid w:val="00E0376A"/>
    <w:rsid w:val="00E03788"/>
    <w:rsid w:val="00E048C2"/>
    <w:rsid w:val="00E04CC2"/>
    <w:rsid w:val="00E06A6A"/>
    <w:rsid w:val="00E07229"/>
    <w:rsid w:val="00E124D4"/>
    <w:rsid w:val="00E1270D"/>
    <w:rsid w:val="00E12995"/>
    <w:rsid w:val="00E136A8"/>
    <w:rsid w:val="00E13B8F"/>
    <w:rsid w:val="00E143A0"/>
    <w:rsid w:val="00E160B7"/>
    <w:rsid w:val="00E17870"/>
    <w:rsid w:val="00E2327C"/>
    <w:rsid w:val="00E2477C"/>
    <w:rsid w:val="00E24C9F"/>
    <w:rsid w:val="00E25282"/>
    <w:rsid w:val="00E253C8"/>
    <w:rsid w:val="00E25578"/>
    <w:rsid w:val="00E26E00"/>
    <w:rsid w:val="00E27B8F"/>
    <w:rsid w:val="00E27D4B"/>
    <w:rsid w:val="00E30F04"/>
    <w:rsid w:val="00E310AA"/>
    <w:rsid w:val="00E315F3"/>
    <w:rsid w:val="00E32664"/>
    <w:rsid w:val="00E3515A"/>
    <w:rsid w:val="00E35FA3"/>
    <w:rsid w:val="00E37DE8"/>
    <w:rsid w:val="00E40702"/>
    <w:rsid w:val="00E419E9"/>
    <w:rsid w:val="00E42578"/>
    <w:rsid w:val="00E43596"/>
    <w:rsid w:val="00E43DA1"/>
    <w:rsid w:val="00E43F7B"/>
    <w:rsid w:val="00E447AF"/>
    <w:rsid w:val="00E50747"/>
    <w:rsid w:val="00E53398"/>
    <w:rsid w:val="00E53AE2"/>
    <w:rsid w:val="00E53B83"/>
    <w:rsid w:val="00E53D12"/>
    <w:rsid w:val="00E544AB"/>
    <w:rsid w:val="00E61BFC"/>
    <w:rsid w:val="00E6228D"/>
    <w:rsid w:val="00E626B5"/>
    <w:rsid w:val="00E629BB"/>
    <w:rsid w:val="00E64B70"/>
    <w:rsid w:val="00E677BC"/>
    <w:rsid w:val="00E67A0E"/>
    <w:rsid w:val="00E7129F"/>
    <w:rsid w:val="00E72F71"/>
    <w:rsid w:val="00E72F7A"/>
    <w:rsid w:val="00E77679"/>
    <w:rsid w:val="00E80521"/>
    <w:rsid w:val="00E808F2"/>
    <w:rsid w:val="00E81661"/>
    <w:rsid w:val="00E829E0"/>
    <w:rsid w:val="00E82AFE"/>
    <w:rsid w:val="00E84648"/>
    <w:rsid w:val="00E84DA8"/>
    <w:rsid w:val="00E84DF2"/>
    <w:rsid w:val="00E85373"/>
    <w:rsid w:val="00E8568E"/>
    <w:rsid w:val="00E86609"/>
    <w:rsid w:val="00E87025"/>
    <w:rsid w:val="00E8799B"/>
    <w:rsid w:val="00E907FF"/>
    <w:rsid w:val="00E91B25"/>
    <w:rsid w:val="00E93808"/>
    <w:rsid w:val="00E94250"/>
    <w:rsid w:val="00E94AD7"/>
    <w:rsid w:val="00E94ECE"/>
    <w:rsid w:val="00E9536C"/>
    <w:rsid w:val="00E96478"/>
    <w:rsid w:val="00EA1057"/>
    <w:rsid w:val="00EA12DD"/>
    <w:rsid w:val="00EA13BE"/>
    <w:rsid w:val="00EA2BFB"/>
    <w:rsid w:val="00EA2EDC"/>
    <w:rsid w:val="00EA333A"/>
    <w:rsid w:val="00EA4022"/>
    <w:rsid w:val="00EA4411"/>
    <w:rsid w:val="00EA48FF"/>
    <w:rsid w:val="00EA5162"/>
    <w:rsid w:val="00EA683C"/>
    <w:rsid w:val="00EA77A8"/>
    <w:rsid w:val="00EB1E4C"/>
    <w:rsid w:val="00EB2103"/>
    <w:rsid w:val="00EB2172"/>
    <w:rsid w:val="00EB4473"/>
    <w:rsid w:val="00EB4D67"/>
    <w:rsid w:val="00EB575D"/>
    <w:rsid w:val="00EB5A34"/>
    <w:rsid w:val="00EB5D2F"/>
    <w:rsid w:val="00EB60D4"/>
    <w:rsid w:val="00EB6262"/>
    <w:rsid w:val="00EB79F9"/>
    <w:rsid w:val="00EB7A6C"/>
    <w:rsid w:val="00EB7AAC"/>
    <w:rsid w:val="00EC03F1"/>
    <w:rsid w:val="00EC164B"/>
    <w:rsid w:val="00EC1843"/>
    <w:rsid w:val="00EC1C8B"/>
    <w:rsid w:val="00EC23A7"/>
    <w:rsid w:val="00EC2CEA"/>
    <w:rsid w:val="00EC56E6"/>
    <w:rsid w:val="00EC58D6"/>
    <w:rsid w:val="00EC7797"/>
    <w:rsid w:val="00ED1E86"/>
    <w:rsid w:val="00ED21A9"/>
    <w:rsid w:val="00ED2598"/>
    <w:rsid w:val="00ED31E4"/>
    <w:rsid w:val="00ED3703"/>
    <w:rsid w:val="00ED39F8"/>
    <w:rsid w:val="00ED5807"/>
    <w:rsid w:val="00ED5D69"/>
    <w:rsid w:val="00ED72AE"/>
    <w:rsid w:val="00ED7576"/>
    <w:rsid w:val="00EE2340"/>
    <w:rsid w:val="00EE236B"/>
    <w:rsid w:val="00EE242C"/>
    <w:rsid w:val="00EE257C"/>
    <w:rsid w:val="00EE356E"/>
    <w:rsid w:val="00EE3BFB"/>
    <w:rsid w:val="00EE3FA9"/>
    <w:rsid w:val="00EE46DE"/>
    <w:rsid w:val="00EE4BAE"/>
    <w:rsid w:val="00EE55A9"/>
    <w:rsid w:val="00EE5719"/>
    <w:rsid w:val="00EE6421"/>
    <w:rsid w:val="00EE70A2"/>
    <w:rsid w:val="00EF09F4"/>
    <w:rsid w:val="00EF47C0"/>
    <w:rsid w:val="00EF6136"/>
    <w:rsid w:val="00EF6185"/>
    <w:rsid w:val="00EF791C"/>
    <w:rsid w:val="00EF7BBD"/>
    <w:rsid w:val="00F0062C"/>
    <w:rsid w:val="00F01FF5"/>
    <w:rsid w:val="00F03350"/>
    <w:rsid w:val="00F04E03"/>
    <w:rsid w:val="00F0649A"/>
    <w:rsid w:val="00F064A8"/>
    <w:rsid w:val="00F07C43"/>
    <w:rsid w:val="00F109F6"/>
    <w:rsid w:val="00F12AA4"/>
    <w:rsid w:val="00F12D6D"/>
    <w:rsid w:val="00F155D7"/>
    <w:rsid w:val="00F1663C"/>
    <w:rsid w:val="00F20762"/>
    <w:rsid w:val="00F22276"/>
    <w:rsid w:val="00F23402"/>
    <w:rsid w:val="00F23994"/>
    <w:rsid w:val="00F25840"/>
    <w:rsid w:val="00F25D73"/>
    <w:rsid w:val="00F2665E"/>
    <w:rsid w:val="00F26AE0"/>
    <w:rsid w:val="00F27907"/>
    <w:rsid w:val="00F30CF1"/>
    <w:rsid w:val="00F315AC"/>
    <w:rsid w:val="00F32969"/>
    <w:rsid w:val="00F33853"/>
    <w:rsid w:val="00F3421C"/>
    <w:rsid w:val="00F344AE"/>
    <w:rsid w:val="00F3456D"/>
    <w:rsid w:val="00F35109"/>
    <w:rsid w:val="00F35AC0"/>
    <w:rsid w:val="00F363BC"/>
    <w:rsid w:val="00F37572"/>
    <w:rsid w:val="00F403ED"/>
    <w:rsid w:val="00F40539"/>
    <w:rsid w:val="00F40976"/>
    <w:rsid w:val="00F42BD2"/>
    <w:rsid w:val="00F4343B"/>
    <w:rsid w:val="00F438EA"/>
    <w:rsid w:val="00F45E0A"/>
    <w:rsid w:val="00F460DD"/>
    <w:rsid w:val="00F46986"/>
    <w:rsid w:val="00F46DCF"/>
    <w:rsid w:val="00F470A6"/>
    <w:rsid w:val="00F47750"/>
    <w:rsid w:val="00F4797A"/>
    <w:rsid w:val="00F5152C"/>
    <w:rsid w:val="00F52F14"/>
    <w:rsid w:val="00F5361E"/>
    <w:rsid w:val="00F55480"/>
    <w:rsid w:val="00F561C8"/>
    <w:rsid w:val="00F56CFF"/>
    <w:rsid w:val="00F56D7F"/>
    <w:rsid w:val="00F56E1E"/>
    <w:rsid w:val="00F57BE8"/>
    <w:rsid w:val="00F6057B"/>
    <w:rsid w:val="00F60635"/>
    <w:rsid w:val="00F61362"/>
    <w:rsid w:val="00F61C7A"/>
    <w:rsid w:val="00F61C8A"/>
    <w:rsid w:val="00F61E73"/>
    <w:rsid w:val="00F62A37"/>
    <w:rsid w:val="00F635A9"/>
    <w:rsid w:val="00F63D26"/>
    <w:rsid w:val="00F650D9"/>
    <w:rsid w:val="00F65561"/>
    <w:rsid w:val="00F66ADF"/>
    <w:rsid w:val="00F670BC"/>
    <w:rsid w:val="00F677BD"/>
    <w:rsid w:val="00F7251E"/>
    <w:rsid w:val="00F7397B"/>
    <w:rsid w:val="00F75E2C"/>
    <w:rsid w:val="00F76E8F"/>
    <w:rsid w:val="00F77739"/>
    <w:rsid w:val="00F8222C"/>
    <w:rsid w:val="00F83B65"/>
    <w:rsid w:val="00F83F51"/>
    <w:rsid w:val="00F843C1"/>
    <w:rsid w:val="00F87DB5"/>
    <w:rsid w:val="00F90B7E"/>
    <w:rsid w:val="00F91A8D"/>
    <w:rsid w:val="00F95946"/>
    <w:rsid w:val="00F95AE9"/>
    <w:rsid w:val="00F95FA7"/>
    <w:rsid w:val="00F96971"/>
    <w:rsid w:val="00F969C5"/>
    <w:rsid w:val="00F97883"/>
    <w:rsid w:val="00FA40A7"/>
    <w:rsid w:val="00FA4FC5"/>
    <w:rsid w:val="00FA5041"/>
    <w:rsid w:val="00FB1A74"/>
    <w:rsid w:val="00FB2573"/>
    <w:rsid w:val="00FB2850"/>
    <w:rsid w:val="00FB3592"/>
    <w:rsid w:val="00FB3BF3"/>
    <w:rsid w:val="00FB4F54"/>
    <w:rsid w:val="00FB5727"/>
    <w:rsid w:val="00FB5BA4"/>
    <w:rsid w:val="00FB6450"/>
    <w:rsid w:val="00FB7131"/>
    <w:rsid w:val="00FB7712"/>
    <w:rsid w:val="00FB7D03"/>
    <w:rsid w:val="00FC21A3"/>
    <w:rsid w:val="00FC448F"/>
    <w:rsid w:val="00FC56C1"/>
    <w:rsid w:val="00FC7024"/>
    <w:rsid w:val="00FC74EA"/>
    <w:rsid w:val="00FC75B2"/>
    <w:rsid w:val="00FD038B"/>
    <w:rsid w:val="00FD0833"/>
    <w:rsid w:val="00FD0CE6"/>
    <w:rsid w:val="00FD1537"/>
    <w:rsid w:val="00FD263C"/>
    <w:rsid w:val="00FD29C4"/>
    <w:rsid w:val="00FD414E"/>
    <w:rsid w:val="00FD41E9"/>
    <w:rsid w:val="00FD4491"/>
    <w:rsid w:val="00FD5271"/>
    <w:rsid w:val="00FD58DC"/>
    <w:rsid w:val="00FD69C6"/>
    <w:rsid w:val="00FD6C32"/>
    <w:rsid w:val="00FD7895"/>
    <w:rsid w:val="00FE0226"/>
    <w:rsid w:val="00FE0CE8"/>
    <w:rsid w:val="00FE107C"/>
    <w:rsid w:val="00FE114D"/>
    <w:rsid w:val="00FE1D44"/>
    <w:rsid w:val="00FE1D90"/>
    <w:rsid w:val="00FE3751"/>
    <w:rsid w:val="00FE3CC2"/>
    <w:rsid w:val="00FE4DC3"/>
    <w:rsid w:val="00FE64DA"/>
    <w:rsid w:val="00FF03B8"/>
    <w:rsid w:val="00FF0AA8"/>
    <w:rsid w:val="00FF2114"/>
    <w:rsid w:val="00FF2C06"/>
    <w:rsid w:val="00FF3A5A"/>
    <w:rsid w:val="00FF4788"/>
    <w:rsid w:val="00FF5D66"/>
    <w:rsid w:val="00FF7496"/>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C67FF22"/>
  <w15:docId w15:val="{BDA32847-D11F-4321-81DD-C9FDC5C3D4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7420"/>
  </w:style>
  <w:style w:type="paragraph" w:styleId="Heading1">
    <w:name w:val="heading 1"/>
    <w:basedOn w:val="Normal"/>
    <w:next w:val="Normal"/>
    <w:link w:val="Heading1Char"/>
    <w:uiPriority w:val="1"/>
    <w:qFormat/>
    <w:rsid w:val="00363D82"/>
    <w:pPr>
      <w:widowControl w:val="0"/>
      <w:autoSpaceDE w:val="0"/>
      <w:autoSpaceDN w:val="0"/>
      <w:adjustRightInd w:val="0"/>
      <w:spacing w:after="0" w:line="240" w:lineRule="auto"/>
      <w:ind w:left="195"/>
      <w:outlineLvl w:val="0"/>
    </w:pPr>
    <w:rPr>
      <w:rFonts w:ascii="Times New Roman" w:eastAsiaTheme="minorEastAsia" w:hAnsi="Times New Roman" w:cs="Times New Roman"/>
      <w:b/>
      <w:bCs/>
    </w:rPr>
  </w:style>
  <w:style w:type="paragraph" w:styleId="Heading2">
    <w:name w:val="heading 2"/>
    <w:basedOn w:val="Normal"/>
    <w:next w:val="Normal"/>
    <w:link w:val="Heading2Char"/>
    <w:uiPriority w:val="9"/>
    <w:unhideWhenUsed/>
    <w:qFormat/>
    <w:rsid w:val="001A1B9D"/>
    <w:pPr>
      <w:spacing w:after="0" w:line="252" w:lineRule="auto"/>
      <w:ind w:right="58" w:hanging="14"/>
      <w:jc w:val="both"/>
      <w:outlineLvl w:val="1"/>
    </w:pPr>
    <w:rPr>
      <w:rFonts w:ascii="Times New Roman" w:eastAsia="Times New Roman" w:hAnsi="Times New Roman" w:cs="Times New Roman"/>
      <w:color w:val="00000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7854C4"/>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1"/>
    <w:qFormat/>
    <w:rsid w:val="00A32131"/>
    <w:pPr>
      <w:ind w:left="720"/>
      <w:contextualSpacing/>
    </w:pPr>
  </w:style>
  <w:style w:type="character" w:styleId="CommentReference">
    <w:name w:val="annotation reference"/>
    <w:basedOn w:val="DefaultParagraphFont"/>
    <w:uiPriority w:val="99"/>
    <w:semiHidden/>
    <w:unhideWhenUsed/>
    <w:rsid w:val="005B5E50"/>
    <w:rPr>
      <w:sz w:val="16"/>
      <w:szCs w:val="16"/>
    </w:rPr>
  </w:style>
  <w:style w:type="paragraph" w:styleId="CommentText">
    <w:name w:val="annotation text"/>
    <w:basedOn w:val="Normal"/>
    <w:link w:val="CommentTextChar"/>
    <w:uiPriority w:val="99"/>
    <w:unhideWhenUsed/>
    <w:rsid w:val="005B5E50"/>
    <w:pPr>
      <w:spacing w:line="240" w:lineRule="auto"/>
    </w:pPr>
    <w:rPr>
      <w:sz w:val="20"/>
      <w:szCs w:val="20"/>
    </w:rPr>
  </w:style>
  <w:style w:type="character" w:customStyle="1" w:styleId="CommentTextChar">
    <w:name w:val="Comment Text Char"/>
    <w:basedOn w:val="DefaultParagraphFont"/>
    <w:link w:val="CommentText"/>
    <w:uiPriority w:val="99"/>
    <w:rsid w:val="005B5E50"/>
    <w:rPr>
      <w:sz w:val="20"/>
      <w:szCs w:val="20"/>
    </w:rPr>
  </w:style>
  <w:style w:type="paragraph" w:styleId="CommentSubject">
    <w:name w:val="annotation subject"/>
    <w:basedOn w:val="CommentText"/>
    <w:next w:val="CommentText"/>
    <w:link w:val="CommentSubjectChar"/>
    <w:uiPriority w:val="99"/>
    <w:semiHidden/>
    <w:unhideWhenUsed/>
    <w:rsid w:val="005B5E50"/>
    <w:rPr>
      <w:b/>
      <w:bCs/>
    </w:rPr>
  </w:style>
  <w:style w:type="character" w:customStyle="1" w:styleId="CommentSubjectChar">
    <w:name w:val="Comment Subject Char"/>
    <w:basedOn w:val="CommentTextChar"/>
    <w:link w:val="CommentSubject"/>
    <w:uiPriority w:val="99"/>
    <w:semiHidden/>
    <w:rsid w:val="005B5E50"/>
    <w:rPr>
      <w:b/>
      <w:bCs/>
      <w:sz w:val="20"/>
      <w:szCs w:val="20"/>
    </w:rPr>
  </w:style>
  <w:style w:type="paragraph" w:styleId="BalloonText">
    <w:name w:val="Balloon Text"/>
    <w:basedOn w:val="Normal"/>
    <w:link w:val="BalloonTextChar"/>
    <w:uiPriority w:val="99"/>
    <w:semiHidden/>
    <w:unhideWhenUsed/>
    <w:rsid w:val="005B5E5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B5E50"/>
    <w:rPr>
      <w:rFonts w:ascii="Segoe UI" w:hAnsi="Segoe UI" w:cs="Segoe UI"/>
      <w:sz w:val="18"/>
      <w:szCs w:val="18"/>
    </w:rPr>
  </w:style>
  <w:style w:type="table" w:styleId="TableGrid">
    <w:name w:val="Table Grid"/>
    <w:basedOn w:val="TableNormal"/>
    <w:uiPriority w:val="39"/>
    <w:rsid w:val="00B73C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24DD1"/>
    <w:rPr>
      <w:color w:val="0563C1" w:themeColor="hyperlink"/>
      <w:u w:val="single"/>
    </w:rPr>
  </w:style>
  <w:style w:type="paragraph" w:styleId="Header">
    <w:name w:val="header"/>
    <w:basedOn w:val="Normal"/>
    <w:link w:val="HeaderChar"/>
    <w:uiPriority w:val="99"/>
    <w:unhideWhenUsed/>
    <w:rsid w:val="002C36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2C369A"/>
  </w:style>
  <w:style w:type="paragraph" w:styleId="Footer">
    <w:name w:val="footer"/>
    <w:basedOn w:val="Normal"/>
    <w:link w:val="FooterChar"/>
    <w:uiPriority w:val="99"/>
    <w:unhideWhenUsed/>
    <w:rsid w:val="002C369A"/>
    <w:pPr>
      <w:tabs>
        <w:tab w:val="center" w:pos="4680"/>
        <w:tab w:val="right" w:pos="9360"/>
      </w:tabs>
      <w:spacing w:after="0" w:line="240" w:lineRule="auto"/>
    </w:pPr>
  </w:style>
  <w:style w:type="character" w:customStyle="1" w:styleId="FooterChar">
    <w:name w:val="Footer Char"/>
    <w:basedOn w:val="DefaultParagraphFont"/>
    <w:link w:val="Footer"/>
    <w:uiPriority w:val="99"/>
    <w:rsid w:val="002C369A"/>
  </w:style>
  <w:style w:type="paragraph" w:styleId="Revision">
    <w:name w:val="Revision"/>
    <w:hidden/>
    <w:uiPriority w:val="99"/>
    <w:semiHidden/>
    <w:rsid w:val="001C6EE5"/>
    <w:pPr>
      <w:spacing w:after="0" w:line="240" w:lineRule="auto"/>
    </w:pPr>
  </w:style>
  <w:style w:type="paragraph" w:styleId="NormalWeb">
    <w:name w:val="Normal (Web)"/>
    <w:basedOn w:val="Normal"/>
    <w:uiPriority w:val="99"/>
    <w:unhideWhenUsed/>
    <w:rsid w:val="00803DD1"/>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styleId="FootnoteText">
    <w:name w:val="footnote text"/>
    <w:basedOn w:val="Normal"/>
    <w:link w:val="FootnoteTextChar"/>
    <w:uiPriority w:val="99"/>
    <w:semiHidden/>
    <w:unhideWhenUsed/>
    <w:rsid w:val="000B15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B1556"/>
    <w:rPr>
      <w:sz w:val="20"/>
      <w:szCs w:val="20"/>
    </w:rPr>
  </w:style>
  <w:style w:type="character" w:styleId="FootnoteReference">
    <w:name w:val="footnote reference"/>
    <w:basedOn w:val="DefaultParagraphFont"/>
    <w:uiPriority w:val="99"/>
    <w:semiHidden/>
    <w:unhideWhenUsed/>
    <w:rsid w:val="000B1556"/>
    <w:rPr>
      <w:vertAlign w:val="superscript"/>
    </w:rPr>
  </w:style>
  <w:style w:type="character" w:styleId="FollowedHyperlink">
    <w:name w:val="FollowedHyperlink"/>
    <w:basedOn w:val="DefaultParagraphFont"/>
    <w:uiPriority w:val="99"/>
    <w:semiHidden/>
    <w:unhideWhenUsed/>
    <w:rsid w:val="00D71513"/>
    <w:rPr>
      <w:color w:val="954F72" w:themeColor="followedHyperlink"/>
      <w:u w:val="single"/>
    </w:rPr>
  </w:style>
  <w:style w:type="character" w:customStyle="1" w:styleId="Heading1Char">
    <w:name w:val="Heading 1 Char"/>
    <w:basedOn w:val="DefaultParagraphFont"/>
    <w:link w:val="Heading1"/>
    <w:uiPriority w:val="1"/>
    <w:rsid w:val="00363D82"/>
    <w:rPr>
      <w:rFonts w:ascii="Times New Roman" w:eastAsiaTheme="minorEastAsia" w:hAnsi="Times New Roman" w:cs="Times New Roman"/>
      <w:b/>
      <w:bCs/>
    </w:rPr>
  </w:style>
  <w:style w:type="paragraph" w:styleId="BodyText">
    <w:name w:val="Body Text"/>
    <w:basedOn w:val="Normal"/>
    <w:link w:val="BodyTextChar"/>
    <w:uiPriority w:val="1"/>
    <w:qFormat/>
    <w:rsid w:val="00ED5D69"/>
    <w:pPr>
      <w:numPr>
        <w:numId w:val="16"/>
      </w:numPr>
      <w:spacing w:after="0" w:line="252" w:lineRule="auto"/>
      <w:ind w:left="360" w:right="58" w:hanging="360"/>
      <w:jc w:val="both"/>
    </w:pPr>
    <w:rPr>
      <w:rFonts w:ascii="Times New Roman" w:eastAsia="Times New Roman" w:hAnsi="Times New Roman" w:cs="Times New Roman"/>
      <w:color w:val="000000"/>
      <w:lang w:val="en-GB" w:eastAsia="en-GB"/>
    </w:rPr>
  </w:style>
  <w:style w:type="character" w:customStyle="1" w:styleId="BodyTextChar">
    <w:name w:val="Body Text Char"/>
    <w:basedOn w:val="DefaultParagraphFont"/>
    <w:link w:val="BodyText"/>
    <w:uiPriority w:val="1"/>
    <w:rsid w:val="00ED5D69"/>
    <w:rPr>
      <w:rFonts w:ascii="Times New Roman" w:eastAsia="Times New Roman" w:hAnsi="Times New Roman" w:cs="Times New Roman"/>
      <w:color w:val="000000"/>
      <w:lang w:val="en-GB" w:eastAsia="en-GB"/>
    </w:rPr>
  </w:style>
  <w:style w:type="paragraph" w:customStyle="1" w:styleId="TableParagraph">
    <w:name w:val="Table Paragraph"/>
    <w:basedOn w:val="Normal"/>
    <w:uiPriority w:val="1"/>
    <w:qFormat/>
    <w:rsid w:val="00C35FB2"/>
    <w:pPr>
      <w:widowControl w:val="0"/>
      <w:autoSpaceDE w:val="0"/>
      <w:autoSpaceDN w:val="0"/>
      <w:adjustRightInd w:val="0"/>
      <w:spacing w:before="62" w:after="0" w:line="240" w:lineRule="auto"/>
    </w:pPr>
    <w:rPr>
      <w:rFonts w:ascii="Times New Roman" w:eastAsiaTheme="minorEastAsia" w:hAnsi="Times New Roman" w:cs="Times New Roman"/>
      <w:sz w:val="24"/>
      <w:szCs w:val="24"/>
    </w:rPr>
  </w:style>
  <w:style w:type="paragraph" w:customStyle="1" w:styleId="Resolutions">
    <w:name w:val="Resolutions"/>
    <w:uiPriority w:val="99"/>
    <w:rsid w:val="009B7DAA"/>
    <w:pPr>
      <w:spacing w:after="0" w:line="240" w:lineRule="auto"/>
      <w:jc w:val="center"/>
    </w:pPr>
    <w:rPr>
      <w:rFonts w:ascii="Times New Roman" w:eastAsia="Times New Roman" w:hAnsi="Times New Roman" w:cs="Times New Roman"/>
      <w:b/>
      <w:smallCaps/>
      <w:noProof/>
      <w:sz w:val="26"/>
      <w:szCs w:val="24"/>
      <w:lang w:val="en-AU"/>
    </w:rPr>
  </w:style>
  <w:style w:type="numbering" w:customStyle="1" w:styleId="NoList1">
    <w:name w:val="No List1"/>
    <w:next w:val="NoList"/>
    <w:uiPriority w:val="99"/>
    <w:semiHidden/>
    <w:unhideWhenUsed/>
    <w:rsid w:val="009B7DAA"/>
  </w:style>
  <w:style w:type="character" w:customStyle="1" w:styleId="Heading2Char">
    <w:name w:val="Heading 2 Char"/>
    <w:basedOn w:val="DefaultParagraphFont"/>
    <w:link w:val="Heading2"/>
    <w:uiPriority w:val="9"/>
    <w:rsid w:val="001A1B9D"/>
    <w:rPr>
      <w:rFonts w:ascii="Times New Roman" w:eastAsia="Times New Roman" w:hAnsi="Times New Roman" w:cs="Times New Roman"/>
      <w:color w:val="000000"/>
      <w:lang w:val="en-GB" w:eastAsia="en-GB"/>
    </w:rPr>
  </w:style>
  <w:style w:type="character" w:styleId="UnresolvedMention">
    <w:name w:val="Unresolved Mention"/>
    <w:basedOn w:val="DefaultParagraphFont"/>
    <w:uiPriority w:val="99"/>
    <w:semiHidden/>
    <w:unhideWhenUsed/>
    <w:rsid w:val="00C10820"/>
    <w:rPr>
      <w:color w:val="605E5C"/>
      <w:shd w:val="clear" w:color="auto" w:fill="E1DFDD"/>
    </w:rPr>
  </w:style>
  <w:style w:type="paragraph" w:customStyle="1" w:styleId="paragraph">
    <w:name w:val="paragraph"/>
    <w:basedOn w:val="Normal"/>
    <w:rsid w:val="00FE107C"/>
    <w:pPr>
      <w:spacing w:before="100" w:beforeAutospacing="1" w:after="100" w:afterAutospacing="1" w:line="240" w:lineRule="auto"/>
    </w:pPr>
    <w:rPr>
      <w:rFonts w:ascii="Times New Roman" w:eastAsia="Times New Roman" w:hAnsi="Times New Roman" w:cs="Times New Roman"/>
      <w:sz w:val="24"/>
      <w:szCs w:val="24"/>
      <w14:ligatures w14:val="standardContextual"/>
    </w:rPr>
  </w:style>
  <w:style w:type="character" w:customStyle="1" w:styleId="normaltextrun">
    <w:name w:val="normaltextrun"/>
    <w:basedOn w:val="DefaultParagraphFont"/>
    <w:rsid w:val="00FE107C"/>
  </w:style>
  <w:style w:type="character" w:customStyle="1" w:styleId="superscript">
    <w:name w:val="superscript"/>
    <w:basedOn w:val="DefaultParagraphFont"/>
    <w:rsid w:val="00FE107C"/>
  </w:style>
  <w:style w:type="character" w:customStyle="1" w:styleId="eop">
    <w:name w:val="eop"/>
    <w:basedOn w:val="DefaultParagraphFont"/>
    <w:rsid w:val="00FE107C"/>
  </w:style>
  <w:style w:type="character" w:customStyle="1" w:styleId="wacimagecontainer">
    <w:name w:val="wacimagecontainer"/>
    <w:basedOn w:val="DefaultParagraphFont"/>
    <w:rsid w:val="00FE10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06476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footer" Target="footer1.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E5FE9BA047D5F45B5A3E0218EC8A453" ma:contentTypeVersion="10" ma:contentTypeDescription="Create a new document." ma:contentTypeScope="" ma:versionID="c5b7783fd3f2c095ad4873ebc2f2d333">
  <xsd:schema xmlns:xsd="http://www.w3.org/2001/XMLSchema" xmlns:xs="http://www.w3.org/2001/XMLSchema" xmlns:p="http://schemas.microsoft.com/office/2006/metadata/properties" xmlns:ns2="0439a22d-2fb6-41be-8db7-07de48d9dcc5" xmlns:ns3="1eff168a-76a0-4a78-9a90-c63606167bca" targetNamespace="http://schemas.microsoft.com/office/2006/metadata/properties" ma:root="true" ma:fieldsID="e0fe9d48e4d18cb308f8e29400f283df" ns2:_="" ns3:_="">
    <xsd:import namespace="0439a22d-2fb6-41be-8db7-07de48d9dcc5"/>
    <xsd:import namespace="1eff168a-76a0-4a78-9a90-c63606167bc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39a22d-2fb6-41be-8db7-07de48d9dcc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f40eee1e-ad38-437e-be40-fc9f033adc9a"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eff168a-76a0-4a78-9a90-c63606167bca"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e39a1541-3178-4ff4-b9b2-fe39e5c5e01c}" ma:internalName="TaxCatchAll" ma:showField="CatchAllData" ma:web="1eff168a-76a0-4a78-9a90-c63606167bc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439a22d-2fb6-41be-8db7-07de48d9dcc5">
      <Terms xmlns="http://schemas.microsoft.com/office/infopath/2007/PartnerControls"/>
    </lcf76f155ced4ddcb4097134ff3c332f>
    <TaxCatchAll xmlns="1eff168a-76a0-4a78-9a90-c63606167bca" xsi:nil="true"/>
  </documentManagement>
</p:properties>
</file>

<file path=customXml/itemProps1.xml><?xml version="1.0" encoding="utf-8"?>
<ds:datastoreItem xmlns:ds="http://schemas.openxmlformats.org/officeDocument/2006/customXml" ds:itemID="{B34FF8D2-A849-4C3C-BAD0-2CBDBA587B3B}">
  <ds:schemaRefs>
    <ds:schemaRef ds:uri="http://schemas.microsoft.com/sharepoint/v3/contenttype/forms"/>
  </ds:schemaRefs>
</ds:datastoreItem>
</file>

<file path=customXml/itemProps2.xml><?xml version="1.0" encoding="utf-8"?>
<ds:datastoreItem xmlns:ds="http://schemas.openxmlformats.org/officeDocument/2006/customXml" ds:itemID="{CFC90E47-6739-432A-B503-1A0D1F3371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39a22d-2fb6-41be-8db7-07de48d9dcc5"/>
    <ds:schemaRef ds:uri="1eff168a-76a0-4a78-9a90-c63606167b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45BDD39-ACE7-40C1-9FFB-B850BEAF77A7}">
  <ds:schemaRefs>
    <ds:schemaRef ds:uri="http://schemas.openxmlformats.org/officeDocument/2006/bibliography"/>
  </ds:schemaRefs>
</ds:datastoreItem>
</file>

<file path=customXml/itemProps4.xml><?xml version="1.0" encoding="utf-8"?>
<ds:datastoreItem xmlns:ds="http://schemas.openxmlformats.org/officeDocument/2006/customXml" ds:itemID="{42C74208-697A-4877-AB53-97AFE8D079E0}">
  <ds:schemaRefs>
    <ds:schemaRef ds:uri="http://schemas.microsoft.com/office/2006/metadata/properties"/>
    <ds:schemaRef ds:uri="http://schemas.microsoft.com/office/infopath/2007/PartnerControls"/>
    <ds:schemaRef ds:uri="0439a22d-2fb6-41be-8db7-07de48d9dcc5"/>
    <ds:schemaRef ds:uri="1eff168a-76a0-4a78-9a90-c63606167bca"/>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9</Pages>
  <Words>2630</Words>
  <Characters>13498</Characters>
  <Application>Microsoft Office Word</Application>
  <DocSecurity>0</DocSecurity>
  <Lines>259</Lines>
  <Paragraphs>100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Manager>G16</Manager>
  <Company>G16</Company>
  <LinksUpToDate>false</LinksUpToDate>
  <CharactersWithSpaces>16028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BIAGI Franco (MARE)</dc:creator>
  <cp:lastModifiedBy>SECRETARIAT (FG)</cp:lastModifiedBy>
  <cp:revision>7</cp:revision>
  <cp:lastPrinted>2019-05-18T09:20:00Z</cp:lastPrinted>
  <dcterms:created xsi:type="dcterms:W3CDTF">2026-02-13T05:28:00Z</dcterms:created>
  <dcterms:modified xsi:type="dcterms:W3CDTF">2026-02-14T04:16:00Z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0x0101004E5FE9BA047D5F45B5A3E0218EC8A453</vt:lpwstr>
  </property>
</Properties>
</file>